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5159B3" w14:textId="1F336AAF" w:rsidR="00901CD1" w:rsidRPr="00401E02" w:rsidRDefault="00901CD1" w:rsidP="00901CD1">
      <w:pPr>
        <w:jc w:val="center"/>
        <w:rPr>
          <w:b/>
        </w:rPr>
      </w:pPr>
      <w:r w:rsidRPr="00401E02">
        <w:rPr>
          <w:b/>
        </w:rPr>
        <w:t xml:space="preserve">ZAŁĄCZNIK NR </w:t>
      </w:r>
      <w:r>
        <w:rPr>
          <w:b/>
        </w:rPr>
        <w:t xml:space="preserve">3 </w:t>
      </w:r>
      <w:r w:rsidRPr="00401E02">
        <w:rPr>
          <w:b/>
        </w:rPr>
        <w:t xml:space="preserve">DO </w:t>
      </w:r>
      <w:r w:rsidR="00215D91">
        <w:rPr>
          <w:b/>
        </w:rPr>
        <w:t>ZAPYTANIA OFERTOWEGO</w:t>
      </w:r>
    </w:p>
    <w:p w14:paraId="7AEB295A" w14:textId="77777777" w:rsidR="00901CD1" w:rsidRDefault="00901CD1" w:rsidP="00901CD1">
      <w:pPr>
        <w:pStyle w:val="Bezodstpw"/>
        <w:jc w:val="center"/>
        <w:rPr>
          <w:rFonts w:ascii="Times New Roman" w:hAnsi="Times New Roman" w:cs="Times New Roman"/>
          <w:b/>
          <w:bCs/>
          <w:sz w:val="24"/>
          <w:szCs w:val="24"/>
        </w:rPr>
      </w:pPr>
      <w:r>
        <w:rPr>
          <w:rFonts w:ascii="Times New Roman" w:hAnsi="Times New Roman" w:cs="Times New Roman"/>
          <w:b/>
          <w:bCs/>
          <w:sz w:val="24"/>
          <w:szCs w:val="24"/>
        </w:rPr>
        <w:t>PROJEKTOWANE POSTANOWIENIA UMOWY</w:t>
      </w:r>
    </w:p>
    <w:p w14:paraId="2A9E4F51" w14:textId="77777777" w:rsidR="00901CD1" w:rsidRDefault="00901CD1" w:rsidP="00901CD1">
      <w:pPr>
        <w:pStyle w:val="Bezodstpw"/>
        <w:jc w:val="center"/>
        <w:rPr>
          <w:rFonts w:ascii="Times New Roman" w:hAnsi="Times New Roman" w:cs="Times New Roman"/>
          <w:b/>
          <w:bCs/>
          <w:sz w:val="24"/>
          <w:szCs w:val="24"/>
        </w:rPr>
      </w:pPr>
    </w:p>
    <w:p w14:paraId="1655A661" w14:textId="77777777" w:rsidR="00901CD1" w:rsidRDefault="00901CD1" w:rsidP="00901CD1">
      <w:pPr>
        <w:pStyle w:val="Bezodstpw"/>
        <w:jc w:val="center"/>
        <w:rPr>
          <w:rFonts w:ascii="Times New Roman" w:hAnsi="Times New Roman" w:cs="Times New Roman"/>
          <w:b/>
          <w:bCs/>
          <w:sz w:val="24"/>
          <w:szCs w:val="24"/>
        </w:rPr>
      </w:pPr>
      <w:r w:rsidRPr="00037A2B">
        <w:rPr>
          <w:rFonts w:ascii="Times New Roman" w:hAnsi="Times New Roman" w:cs="Times New Roman"/>
          <w:b/>
          <w:bCs/>
          <w:sz w:val="24"/>
          <w:szCs w:val="24"/>
        </w:rPr>
        <w:t>UMOWA</w:t>
      </w:r>
      <w:r>
        <w:rPr>
          <w:rFonts w:ascii="Times New Roman" w:hAnsi="Times New Roman" w:cs="Times New Roman"/>
          <w:b/>
          <w:bCs/>
          <w:sz w:val="24"/>
          <w:szCs w:val="24"/>
        </w:rPr>
        <w:t xml:space="preserve"> nr …/DN/2026</w:t>
      </w:r>
    </w:p>
    <w:p w14:paraId="6EDC8372" w14:textId="77777777" w:rsidR="00901CD1" w:rsidRDefault="00901CD1" w:rsidP="00901CD1">
      <w:pPr>
        <w:pStyle w:val="Bezodstpw"/>
        <w:jc w:val="center"/>
        <w:rPr>
          <w:rFonts w:ascii="Times New Roman" w:hAnsi="Times New Roman" w:cs="Times New Roman"/>
          <w:b/>
          <w:bCs/>
          <w:sz w:val="24"/>
          <w:szCs w:val="24"/>
        </w:rPr>
      </w:pPr>
    </w:p>
    <w:p w14:paraId="1CAB8CB3" w14:textId="77777777" w:rsidR="00901CD1" w:rsidRPr="00037A2B" w:rsidRDefault="00901CD1" w:rsidP="00901CD1">
      <w:pPr>
        <w:pStyle w:val="Bezodstpw"/>
        <w:rPr>
          <w:rFonts w:ascii="Times New Roman" w:hAnsi="Times New Roman" w:cs="Times New Roman"/>
          <w:sz w:val="24"/>
          <w:szCs w:val="24"/>
        </w:rPr>
      </w:pPr>
    </w:p>
    <w:p w14:paraId="7C41723C" w14:textId="4E8A6325" w:rsidR="00901CD1" w:rsidRPr="00682733" w:rsidRDefault="00901CD1" w:rsidP="00901CD1">
      <w:pPr>
        <w:pStyle w:val="Bezodstpw"/>
        <w:jc w:val="both"/>
        <w:rPr>
          <w:rFonts w:ascii="Times New Roman" w:hAnsi="Times New Roman" w:cs="Times New Roman"/>
          <w:sz w:val="24"/>
          <w:szCs w:val="24"/>
        </w:rPr>
      </w:pPr>
      <w:r w:rsidRPr="00483B3F">
        <w:rPr>
          <w:rFonts w:ascii="Times New Roman" w:hAnsi="Times New Roman" w:cs="Times New Roman"/>
          <w:sz w:val="24"/>
          <w:szCs w:val="24"/>
        </w:rPr>
        <w:t>zawarta w dniu ……………… r. w Warszawie</w:t>
      </w:r>
      <w:r w:rsidRPr="00D55C7D">
        <w:rPr>
          <w:rFonts w:ascii="Times New Roman" w:eastAsia="Times New Roman" w:hAnsi="Times New Roman" w:cs="Times New Roman"/>
          <w:sz w:val="24"/>
          <w:szCs w:val="24"/>
          <w:lang w:eastAsia="pl-PL"/>
        </w:rPr>
        <w:t xml:space="preserve">/ w dniu określonym w § </w:t>
      </w:r>
      <w:r w:rsidR="00E96D30">
        <w:rPr>
          <w:rFonts w:ascii="Times New Roman" w:eastAsia="Times New Roman" w:hAnsi="Times New Roman" w:cs="Times New Roman"/>
          <w:sz w:val="24"/>
          <w:szCs w:val="24"/>
          <w:lang w:eastAsia="pl-PL"/>
        </w:rPr>
        <w:t>6</w:t>
      </w:r>
      <w:r w:rsidRPr="00D55C7D">
        <w:rPr>
          <w:rFonts w:ascii="Times New Roman" w:eastAsia="Times New Roman" w:hAnsi="Times New Roman" w:cs="Times New Roman"/>
          <w:sz w:val="24"/>
          <w:szCs w:val="24"/>
          <w:lang w:eastAsia="pl-PL"/>
        </w:rPr>
        <w:t xml:space="preserve"> ust. </w:t>
      </w:r>
      <w:r w:rsidR="00E96D30">
        <w:rPr>
          <w:rFonts w:ascii="Times New Roman" w:eastAsia="Times New Roman" w:hAnsi="Times New Roman" w:cs="Times New Roman"/>
          <w:sz w:val="24"/>
          <w:szCs w:val="24"/>
          <w:lang w:eastAsia="pl-PL"/>
        </w:rPr>
        <w:t>8</w:t>
      </w:r>
      <w:r w:rsidRPr="00483B3F">
        <w:rPr>
          <w:rFonts w:ascii="Times New Roman" w:hAnsi="Times New Roman" w:cs="Times New Roman"/>
          <w:sz w:val="24"/>
          <w:szCs w:val="24"/>
        </w:rPr>
        <w:t xml:space="preserve">, zwana dalej </w:t>
      </w:r>
      <w:r w:rsidRPr="00682733">
        <w:rPr>
          <w:rFonts w:ascii="Times New Roman" w:hAnsi="Times New Roman" w:cs="Times New Roman"/>
          <w:b/>
          <w:sz w:val="24"/>
          <w:szCs w:val="24"/>
        </w:rPr>
        <w:t>„</w:t>
      </w:r>
      <w:r w:rsidRPr="00682733">
        <w:rPr>
          <w:rFonts w:ascii="Times New Roman" w:hAnsi="Times New Roman" w:cs="Times New Roman"/>
          <w:b/>
          <w:iCs/>
          <w:sz w:val="24"/>
          <w:szCs w:val="24"/>
        </w:rPr>
        <w:t>Umową”</w:t>
      </w:r>
      <w:r w:rsidRPr="00682733">
        <w:rPr>
          <w:rFonts w:ascii="Times New Roman" w:hAnsi="Times New Roman" w:cs="Times New Roman"/>
          <w:sz w:val="24"/>
          <w:szCs w:val="24"/>
        </w:rPr>
        <w:t>, pomiędzy:</w:t>
      </w:r>
    </w:p>
    <w:p w14:paraId="75C86560" w14:textId="77777777" w:rsidR="00901CD1" w:rsidRPr="00D55C7D" w:rsidRDefault="00901CD1" w:rsidP="00901CD1">
      <w:pPr>
        <w:pStyle w:val="Bezodstpw"/>
        <w:jc w:val="center"/>
        <w:rPr>
          <w:rFonts w:ascii="Times New Roman" w:hAnsi="Times New Roman" w:cs="Times New Roman"/>
          <w:sz w:val="24"/>
          <w:szCs w:val="24"/>
        </w:rPr>
      </w:pPr>
    </w:p>
    <w:p w14:paraId="23E5FE33" w14:textId="77777777" w:rsidR="00901CD1" w:rsidRDefault="00901CD1" w:rsidP="00901CD1">
      <w:pPr>
        <w:tabs>
          <w:tab w:val="left" w:pos="360"/>
        </w:tabs>
        <w:jc w:val="both"/>
        <w:rPr>
          <w:spacing w:val="-4"/>
        </w:rPr>
      </w:pPr>
      <w:r w:rsidRPr="008367D3">
        <w:rPr>
          <w:b/>
          <w:spacing w:val="-4"/>
        </w:rPr>
        <w:t xml:space="preserve">Lotniczym Pogotowiem Ratunkowym, </w:t>
      </w:r>
      <w:r w:rsidRPr="008367D3">
        <w:rPr>
          <w:shd w:val="clear" w:color="auto" w:fill="FFFFFF"/>
        </w:rPr>
        <w:t>z siedzibą w Warszawie przy</w:t>
      </w:r>
      <w:r w:rsidRPr="008367D3">
        <w:rPr>
          <w:rStyle w:val="apple-converted-space"/>
          <w:shd w:val="clear" w:color="auto" w:fill="FFFFFF"/>
        </w:rPr>
        <w:t xml:space="preserve"> </w:t>
      </w:r>
      <w:r w:rsidRPr="008367D3">
        <w:rPr>
          <w:shd w:val="clear" w:color="auto" w:fill="FFFFFF"/>
        </w:rPr>
        <w:t>ul. Księżycowej 5,</w:t>
      </w:r>
      <w:r w:rsidRPr="008367D3">
        <w:rPr>
          <w:shd w:val="clear" w:color="auto" w:fill="FFFFFF"/>
        </w:rPr>
        <w:br/>
        <w:t>01-934 Warszawa,</w:t>
      </w:r>
      <w:r w:rsidRPr="008367D3">
        <w:t xml:space="preserve"> wpisanym do rejestru stowarzyszeń, innych organizacji społecznych i zawodowych, fundacji oraz samodzielnych publicznych zakładów opieki zdrowotnej </w:t>
      </w:r>
      <w:r w:rsidRPr="008367D3">
        <w:rPr>
          <w:iCs/>
        </w:rPr>
        <w:t>Krajowego Rejestru Sądowego</w:t>
      </w:r>
      <w:r w:rsidRPr="008367D3">
        <w:t xml:space="preserve">, prowadzonego przez </w:t>
      </w:r>
      <w:r w:rsidRPr="008367D3">
        <w:rPr>
          <w:spacing w:val="-4"/>
        </w:rPr>
        <w:t>Sąd Rejonowy</w:t>
      </w:r>
      <w:r>
        <w:rPr>
          <w:spacing w:val="-4"/>
        </w:rPr>
        <w:t xml:space="preserve"> </w:t>
      </w:r>
      <w:r w:rsidRPr="008367D3">
        <w:rPr>
          <w:spacing w:val="-4"/>
        </w:rPr>
        <w:t>dla m.st. Warszawy, XII Wydział Gospodarczy</w:t>
      </w:r>
      <w:r w:rsidRPr="008367D3">
        <w:t xml:space="preserve"> pod numerem KRS </w:t>
      </w:r>
      <w:r w:rsidRPr="008367D3">
        <w:rPr>
          <w:shd w:val="clear" w:color="auto" w:fill="FFFFFF"/>
        </w:rPr>
        <w:t>0000144355</w:t>
      </w:r>
      <w:r w:rsidRPr="008367D3">
        <w:t xml:space="preserve">, </w:t>
      </w:r>
      <w:r w:rsidRPr="008367D3">
        <w:rPr>
          <w:spacing w:val="-4"/>
        </w:rPr>
        <w:t>NIP </w:t>
      </w:r>
      <w:r w:rsidRPr="008367D3">
        <w:rPr>
          <w:shd w:val="clear" w:color="auto" w:fill="FFFFFF"/>
        </w:rPr>
        <w:t>5222548391</w:t>
      </w:r>
      <w:r w:rsidRPr="008367D3">
        <w:rPr>
          <w:spacing w:val="-4"/>
        </w:rPr>
        <w:t>, zwanym dalej „</w:t>
      </w:r>
      <w:r>
        <w:rPr>
          <w:b/>
          <w:spacing w:val="-4"/>
        </w:rPr>
        <w:t>Zamawiającym</w:t>
      </w:r>
      <w:r w:rsidRPr="008367D3">
        <w:rPr>
          <w:b/>
          <w:spacing w:val="-4"/>
        </w:rPr>
        <w:t>”</w:t>
      </w:r>
      <w:r w:rsidRPr="008367D3">
        <w:rPr>
          <w:spacing w:val="-4"/>
        </w:rPr>
        <w:t>,</w:t>
      </w:r>
    </w:p>
    <w:p w14:paraId="4955BAC6" w14:textId="77777777" w:rsidR="00901CD1" w:rsidRDefault="00901CD1" w:rsidP="00901CD1">
      <w:pPr>
        <w:tabs>
          <w:tab w:val="left" w:pos="360"/>
        </w:tabs>
        <w:jc w:val="both"/>
        <w:rPr>
          <w:spacing w:val="-4"/>
        </w:rPr>
      </w:pPr>
      <w:r w:rsidRPr="008367D3">
        <w:rPr>
          <w:spacing w:val="-4"/>
        </w:rPr>
        <w:t>reprezentowanym przez</w:t>
      </w:r>
      <w:r>
        <w:rPr>
          <w:spacing w:val="-4"/>
        </w:rPr>
        <w:t>:</w:t>
      </w:r>
    </w:p>
    <w:p w14:paraId="78EB2C5F" w14:textId="77777777" w:rsidR="00901CD1" w:rsidRPr="004432C3" w:rsidRDefault="00901CD1" w:rsidP="00901CD1">
      <w:pPr>
        <w:tabs>
          <w:tab w:val="left" w:pos="360"/>
        </w:tabs>
        <w:spacing w:after="240"/>
        <w:jc w:val="both"/>
      </w:pPr>
      <w:r w:rsidRPr="00215D91">
        <w:rPr>
          <w:b/>
        </w:rPr>
        <w:t xml:space="preserve">Pana dr n. o zdr. Marcina Podgórskiego </w:t>
      </w:r>
      <w:r w:rsidRPr="004432C3">
        <w:rPr>
          <w:b/>
          <w:color w:val="00000A"/>
        </w:rPr>
        <w:t xml:space="preserve">- </w:t>
      </w:r>
      <w:r w:rsidRPr="004432C3">
        <w:rPr>
          <w:color w:val="00000A"/>
        </w:rPr>
        <w:t>Dyrektora,</w:t>
      </w:r>
    </w:p>
    <w:p w14:paraId="71122EAC" w14:textId="77777777" w:rsidR="00901CD1" w:rsidRPr="00037A2B" w:rsidRDefault="00901CD1" w:rsidP="00901CD1">
      <w:pPr>
        <w:pStyle w:val="Bezodstpw"/>
        <w:spacing w:after="240"/>
        <w:jc w:val="both"/>
        <w:rPr>
          <w:rFonts w:ascii="Times New Roman" w:hAnsi="Times New Roman" w:cs="Times New Roman"/>
          <w:sz w:val="24"/>
          <w:szCs w:val="24"/>
        </w:rPr>
      </w:pPr>
      <w:r w:rsidRPr="00037A2B">
        <w:rPr>
          <w:rFonts w:ascii="Times New Roman" w:hAnsi="Times New Roman" w:cs="Times New Roman"/>
          <w:sz w:val="24"/>
          <w:szCs w:val="24"/>
        </w:rPr>
        <w:t>a</w:t>
      </w:r>
    </w:p>
    <w:p w14:paraId="6195678E" w14:textId="77777777" w:rsidR="00901CD1" w:rsidRPr="003202A4" w:rsidRDefault="00901CD1" w:rsidP="00901CD1">
      <w:pPr>
        <w:tabs>
          <w:tab w:val="right" w:leader="dot" w:pos="9072"/>
        </w:tabs>
        <w:jc w:val="both"/>
        <w:rPr>
          <w:b/>
        </w:rPr>
      </w:pPr>
    </w:p>
    <w:p w14:paraId="3BB2A228" w14:textId="77777777" w:rsidR="00901CD1" w:rsidRPr="00997E54" w:rsidRDefault="00901CD1" w:rsidP="00901CD1">
      <w:pPr>
        <w:tabs>
          <w:tab w:val="right" w:leader="dot" w:pos="9072"/>
        </w:tabs>
        <w:jc w:val="both"/>
      </w:pPr>
      <w:r>
        <w:rPr>
          <w:b/>
        </w:rPr>
        <w:t>…………………………………</w:t>
      </w:r>
      <w:r>
        <w:t>,</w:t>
      </w:r>
    </w:p>
    <w:p w14:paraId="4F039DC4" w14:textId="77777777" w:rsidR="00901CD1" w:rsidRDefault="00901CD1" w:rsidP="00901CD1">
      <w:pPr>
        <w:pStyle w:val="Bezodstpw"/>
        <w:rPr>
          <w:rFonts w:ascii="Times New Roman" w:hAnsi="Times New Roman" w:cs="Times New Roman"/>
          <w:color w:val="00000A"/>
          <w:sz w:val="24"/>
          <w:szCs w:val="24"/>
        </w:rPr>
      </w:pPr>
      <w:r w:rsidRPr="00831B5C">
        <w:rPr>
          <w:rFonts w:ascii="Times New Roman" w:hAnsi="Times New Roman" w:cs="Times New Roman"/>
          <w:sz w:val="24"/>
          <w:szCs w:val="24"/>
        </w:rPr>
        <w:t>zwan</w:t>
      </w:r>
      <w:r>
        <w:rPr>
          <w:rFonts w:ascii="Times New Roman" w:hAnsi="Times New Roman" w:cs="Times New Roman"/>
          <w:sz w:val="24"/>
          <w:szCs w:val="24"/>
        </w:rPr>
        <w:t>ą</w:t>
      </w:r>
      <w:r w:rsidRPr="00831B5C">
        <w:rPr>
          <w:rFonts w:ascii="Times New Roman" w:hAnsi="Times New Roman" w:cs="Times New Roman"/>
          <w:sz w:val="24"/>
          <w:szCs w:val="24"/>
        </w:rPr>
        <w:t xml:space="preserve"> dalej „</w:t>
      </w:r>
      <w:r w:rsidRPr="00831B5C">
        <w:rPr>
          <w:rFonts w:ascii="Times New Roman" w:hAnsi="Times New Roman" w:cs="Times New Roman"/>
          <w:b/>
          <w:sz w:val="24"/>
          <w:szCs w:val="24"/>
        </w:rPr>
        <w:t>Wykonawcą</w:t>
      </w:r>
      <w:r w:rsidRPr="00831B5C">
        <w:rPr>
          <w:rFonts w:ascii="Times New Roman" w:hAnsi="Times New Roman" w:cs="Times New Roman"/>
          <w:sz w:val="24"/>
          <w:szCs w:val="24"/>
        </w:rPr>
        <w:t>”</w:t>
      </w:r>
      <w:r w:rsidRPr="00831B5C">
        <w:rPr>
          <w:rFonts w:ascii="Times New Roman" w:hAnsi="Times New Roman" w:cs="Times New Roman"/>
          <w:color w:val="00000A"/>
          <w:sz w:val="24"/>
          <w:szCs w:val="24"/>
        </w:rPr>
        <w:t>,</w:t>
      </w:r>
    </w:p>
    <w:p w14:paraId="58C83BBF" w14:textId="77777777" w:rsidR="00901CD1" w:rsidRDefault="00901CD1" w:rsidP="00901CD1">
      <w:pPr>
        <w:pStyle w:val="Bezodstpw"/>
        <w:rPr>
          <w:rFonts w:ascii="Times New Roman" w:hAnsi="Times New Roman" w:cs="Times New Roman"/>
          <w:color w:val="00000A"/>
          <w:sz w:val="24"/>
        </w:rPr>
      </w:pPr>
      <w:r w:rsidRPr="00037A2B">
        <w:rPr>
          <w:rFonts w:ascii="Times New Roman" w:hAnsi="Times New Roman" w:cs="Times New Roman"/>
          <w:color w:val="00000A"/>
          <w:sz w:val="24"/>
        </w:rPr>
        <w:t>reprezentowan</w:t>
      </w:r>
      <w:r>
        <w:rPr>
          <w:rFonts w:ascii="Times New Roman" w:hAnsi="Times New Roman" w:cs="Times New Roman"/>
          <w:color w:val="00000A"/>
          <w:sz w:val="24"/>
        </w:rPr>
        <w:t>ą</w:t>
      </w:r>
      <w:r w:rsidRPr="00037A2B">
        <w:rPr>
          <w:rFonts w:ascii="Times New Roman" w:hAnsi="Times New Roman" w:cs="Times New Roman"/>
          <w:color w:val="00000A"/>
          <w:sz w:val="24"/>
        </w:rPr>
        <w:t xml:space="preserve"> przez</w:t>
      </w:r>
      <w:r>
        <w:rPr>
          <w:rFonts w:ascii="Times New Roman" w:hAnsi="Times New Roman" w:cs="Times New Roman"/>
          <w:color w:val="00000A"/>
          <w:sz w:val="24"/>
        </w:rPr>
        <w:t>:</w:t>
      </w:r>
    </w:p>
    <w:p w14:paraId="14A8FC89" w14:textId="77777777" w:rsidR="00901CD1" w:rsidRPr="00831B5C" w:rsidRDefault="00901CD1" w:rsidP="00901CD1">
      <w:pPr>
        <w:pStyle w:val="Bezodstpw"/>
        <w:rPr>
          <w:rFonts w:ascii="Times New Roman" w:hAnsi="Times New Roman" w:cs="Times New Roman"/>
          <w:color w:val="00000A"/>
          <w:sz w:val="24"/>
          <w:szCs w:val="24"/>
        </w:rPr>
      </w:pPr>
      <w:r>
        <w:rPr>
          <w:rFonts w:ascii="Times New Roman" w:hAnsi="Times New Roman" w:cs="Times New Roman"/>
          <w:b/>
          <w:color w:val="00000A"/>
          <w:sz w:val="24"/>
        </w:rPr>
        <w:t>…………………………………………</w:t>
      </w:r>
      <w:r w:rsidRPr="003B4CB0">
        <w:rPr>
          <w:rFonts w:ascii="Times New Roman" w:hAnsi="Times New Roman" w:cs="Times New Roman"/>
          <w:color w:val="00000A"/>
          <w:sz w:val="24"/>
        </w:rPr>
        <w:t>,</w:t>
      </w:r>
    </w:p>
    <w:p w14:paraId="31ECC7B2" w14:textId="77777777" w:rsidR="00901CD1" w:rsidRDefault="00901CD1" w:rsidP="00901CD1">
      <w:pPr>
        <w:pStyle w:val="Bezodstpw"/>
        <w:rPr>
          <w:rFonts w:ascii="Times New Roman" w:hAnsi="Times New Roman" w:cs="Times New Roman"/>
          <w:sz w:val="24"/>
          <w:szCs w:val="24"/>
        </w:rPr>
      </w:pPr>
    </w:p>
    <w:p w14:paraId="63B5CCC8" w14:textId="77777777" w:rsidR="00901CD1" w:rsidRDefault="00901CD1" w:rsidP="00901CD1">
      <w:pPr>
        <w:pStyle w:val="Bezodstpw"/>
        <w:rPr>
          <w:rFonts w:ascii="Times New Roman" w:hAnsi="Times New Roman" w:cs="Times New Roman"/>
          <w:sz w:val="24"/>
          <w:szCs w:val="24"/>
        </w:rPr>
      </w:pPr>
    </w:p>
    <w:p w14:paraId="507DFBAF" w14:textId="77777777" w:rsidR="00901CD1" w:rsidRPr="00145C1A" w:rsidRDefault="00901CD1" w:rsidP="00901CD1">
      <w:pPr>
        <w:tabs>
          <w:tab w:val="left" w:pos="360"/>
        </w:tabs>
        <w:spacing w:after="360"/>
        <w:jc w:val="both"/>
        <w:rPr>
          <w:b/>
          <w:bCs/>
          <w:iCs/>
          <w:spacing w:val="-4"/>
        </w:rPr>
      </w:pPr>
      <w:r w:rsidRPr="00145C1A">
        <w:rPr>
          <w:spacing w:val="-4"/>
        </w:rPr>
        <w:t xml:space="preserve">zwanymi dalej </w:t>
      </w:r>
      <w:r w:rsidRPr="00145C1A">
        <w:rPr>
          <w:b/>
          <w:spacing w:val="-4"/>
        </w:rPr>
        <w:t>„</w:t>
      </w:r>
      <w:r w:rsidRPr="00145C1A">
        <w:rPr>
          <w:b/>
          <w:bCs/>
          <w:iCs/>
          <w:spacing w:val="-4"/>
        </w:rPr>
        <w:t xml:space="preserve">Stronami” </w:t>
      </w:r>
      <w:r w:rsidRPr="00145C1A">
        <w:rPr>
          <w:spacing w:val="-4"/>
        </w:rPr>
        <w:t>lub każdą z osobna</w:t>
      </w:r>
      <w:r w:rsidRPr="00145C1A">
        <w:rPr>
          <w:b/>
          <w:bCs/>
          <w:iCs/>
          <w:spacing w:val="-4"/>
        </w:rPr>
        <w:t xml:space="preserve"> „Stroną”</w:t>
      </w:r>
      <w:r w:rsidRPr="00145C1A">
        <w:rPr>
          <w:bCs/>
          <w:iCs/>
          <w:spacing w:val="-4"/>
        </w:rPr>
        <w:t>.</w:t>
      </w:r>
    </w:p>
    <w:p w14:paraId="21199EB5" w14:textId="77777777" w:rsidR="00EE1265" w:rsidRDefault="00EE1265" w:rsidP="00215D91">
      <w:pPr>
        <w:jc w:val="center"/>
        <w:rPr>
          <w:b/>
          <w:color w:val="000000" w:themeColor="text1"/>
        </w:rPr>
      </w:pPr>
    </w:p>
    <w:p w14:paraId="3DF25E59" w14:textId="13759674" w:rsidR="00901CD1" w:rsidRPr="00215D91" w:rsidRDefault="00E234C0" w:rsidP="00215D91">
      <w:pPr>
        <w:jc w:val="center"/>
        <w:rPr>
          <w:b/>
          <w:color w:val="000000" w:themeColor="text1"/>
        </w:rPr>
      </w:pPr>
      <w:r w:rsidRPr="00215D91">
        <w:rPr>
          <w:b/>
          <w:color w:val="000000" w:themeColor="text1"/>
        </w:rPr>
        <w:t>PREAMBUŁA</w:t>
      </w:r>
    </w:p>
    <w:p w14:paraId="5241FDFD" w14:textId="4D460D35" w:rsidR="00215D91" w:rsidRPr="00FE10D9" w:rsidRDefault="00215D91" w:rsidP="00215D91">
      <w:pPr>
        <w:widowControl w:val="0"/>
        <w:autoSpaceDE w:val="0"/>
        <w:autoSpaceDN w:val="0"/>
        <w:adjustRightInd w:val="0"/>
        <w:jc w:val="both"/>
        <w:rPr>
          <w:i/>
        </w:rPr>
      </w:pPr>
      <w:r w:rsidRPr="00FE10D9">
        <w:rPr>
          <w:rFonts w:eastAsiaTheme="minorHAnsi"/>
          <w:color w:val="000000"/>
          <w:lang w:eastAsia="en-US"/>
        </w:rPr>
        <w:t xml:space="preserve">Niniejsze postępowanie </w:t>
      </w:r>
      <w:r>
        <w:rPr>
          <w:rFonts w:eastAsiaTheme="minorHAnsi"/>
          <w:color w:val="000000"/>
          <w:lang w:eastAsia="en-US"/>
        </w:rPr>
        <w:t xml:space="preserve">pn. </w:t>
      </w:r>
      <w:r w:rsidRPr="005F5551">
        <w:rPr>
          <w:b/>
        </w:rPr>
        <w:t>„Organizacja i przeprowadzenie specjalistycznego szkolenia praktycznego z zakresu procedur i zabiegów w stanach nagłych z</w:t>
      </w:r>
      <w:r>
        <w:rPr>
          <w:b/>
        </w:rPr>
        <w:t> </w:t>
      </w:r>
      <w:r w:rsidRPr="005F5551">
        <w:rPr>
          <w:b/>
        </w:rPr>
        <w:t>wykorzystaniem preparatów kadawerowych zwierzęcych, mające na celu podnoszenie kwalifikacji zawodowych personelu medycznego Lotniczego Pogotowia Ratunkowego</w:t>
      </w:r>
      <w:r>
        <w:rPr>
          <w:b/>
        </w:rPr>
        <w:t xml:space="preserve">” </w:t>
      </w:r>
      <w:r w:rsidRPr="00FE10D9">
        <w:rPr>
          <w:rFonts w:eastAsiaTheme="minorHAnsi"/>
          <w:color w:val="000000"/>
          <w:lang w:eastAsia="en-US"/>
        </w:rPr>
        <w:t>jest prowadzone zgodnie z podrozdziałem 3.2. Zasada konkurencyjności „Wytycznych dotyczących kwalifikowalności wydatków na lata 2021-2027”</w:t>
      </w:r>
      <w:r>
        <w:rPr>
          <w:rFonts w:eastAsiaTheme="minorHAnsi"/>
          <w:color w:val="000000"/>
          <w:lang w:eastAsia="en-US"/>
        </w:rPr>
        <w:t xml:space="preserve"> (</w:t>
      </w:r>
      <w:hyperlink r:id="rId8" w:history="1">
        <w:r w:rsidRPr="001D449A">
          <w:rPr>
            <w:rStyle w:val="Hipercze"/>
            <w:rFonts w:eastAsiaTheme="minorHAnsi"/>
            <w:lang w:eastAsia="en-US"/>
          </w:rPr>
          <w:t>https://www.funduszeeuropejskie.gov.pl/strony/o-funduszach/dokumenty/wytyczne-dotyczace-kwalifikowalnosci-2021-2027/</w:t>
        </w:r>
      </w:hyperlink>
      <w:r>
        <w:rPr>
          <w:rFonts w:eastAsiaTheme="minorHAnsi"/>
          <w:color w:val="000000"/>
          <w:lang w:eastAsia="en-US"/>
        </w:rPr>
        <w:t>)</w:t>
      </w:r>
      <w:r w:rsidRPr="00FE10D9">
        <w:rPr>
          <w:rFonts w:eastAsiaTheme="minorHAnsi"/>
          <w:color w:val="000000"/>
          <w:lang w:eastAsia="en-US"/>
        </w:rPr>
        <w:t xml:space="preserve">, bez stosowania przepisów ustawy z dnia 11 września 2019 </w:t>
      </w:r>
      <w:r>
        <w:rPr>
          <w:rFonts w:eastAsiaTheme="minorHAnsi"/>
          <w:color w:val="000000"/>
          <w:lang w:eastAsia="en-US"/>
        </w:rPr>
        <w:t xml:space="preserve">r. </w:t>
      </w:r>
      <w:r w:rsidRPr="00DA7F06">
        <w:rPr>
          <w:color w:val="000000" w:themeColor="text1"/>
        </w:rPr>
        <w:t>Prawo zamówień publicznych (Dz. U. z 2024 r. poz. 1320, z późn. zm.)</w:t>
      </w:r>
      <w:r w:rsidRPr="00215D91">
        <w:rPr>
          <w:color w:val="000000" w:themeColor="text1"/>
        </w:rPr>
        <w:t xml:space="preserve"> </w:t>
      </w:r>
      <w:r w:rsidRPr="00DA7F06">
        <w:rPr>
          <w:color w:val="000000" w:themeColor="text1"/>
        </w:rPr>
        <w:t>zgodnie z art. 2 ust. 1 pkt 1) ww. ustawy</w:t>
      </w:r>
      <w:r>
        <w:rPr>
          <w:color w:val="000000" w:themeColor="text1"/>
        </w:rPr>
        <w:t xml:space="preserve">. </w:t>
      </w:r>
    </w:p>
    <w:p w14:paraId="683B736F" w14:textId="77777777" w:rsidR="00215D91" w:rsidRDefault="00215D91" w:rsidP="00212A52">
      <w:pPr>
        <w:tabs>
          <w:tab w:val="left" w:pos="1560"/>
        </w:tabs>
        <w:jc w:val="both"/>
        <w:rPr>
          <w:color w:val="000000" w:themeColor="text1"/>
        </w:rPr>
      </w:pPr>
    </w:p>
    <w:p w14:paraId="10CE37DE" w14:textId="77777777" w:rsidR="00215D91" w:rsidRDefault="00215D91" w:rsidP="00212A52">
      <w:pPr>
        <w:tabs>
          <w:tab w:val="left" w:pos="1560"/>
        </w:tabs>
        <w:jc w:val="both"/>
        <w:rPr>
          <w:color w:val="000000" w:themeColor="text1"/>
        </w:rPr>
      </w:pPr>
    </w:p>
    <w:p w14:paraId="14259DD6" w14:textId="77777777" w:rsidR="00901CD1" w:rsidRPr="00EE1265" w:rsidRDefault="00901CD1" w:rsidP="00901CD1">
      <w:pPr>
        <w:pStyle w:val="Style2"/>
        <w:widowControl/>
        <w:rPr>
          <w:rStyle w:val="FontStyle16"/>
          <w:sz w:val="24"/>
          <w:szCs w:val="24"/>
        </w:rPr>
      </w:pPr>
    </w:p>
    <w:p w14:paraId="0224D15E" w14:textId="77777777" w:rsidR="00901CD1" w:rsidRPr="00EE1265" w:rsidRDefault="00901CD1" w:rsidP="00901CD1">
      <w:pPr>
        <w:pStyle w:val="Style2"/>
        <w:widowControl/>
        <w:spacing w:after="120"/>
        <w:rPr>
          <w:rStyle w:val="FontStyle16"/>
          <w:sz w:val="24"/>
          <w:szCs w:val="24"/>
        </w:rPr>
      </w:pPr>
      <w:r w:rsidRPr="00EE1265">
        <w:rPr>
          <w:rStyle w:val="FontStyle16"/>
          <w:sz w:val="24"/>
          <w:szCs w:val="24"/>
        </w:rPr>
        <w:t>§ 1. Przedmiot Umowy</w:t>
      </w:r>
    </w:p>
    <w:p w14:paraId="18F213DB" w14:textId="66B321C2" w:rsidR="005F5551" w:rsidRPr="00283EE6" w:rsidRDefault="00901CD1" w:rsidP="00212A52">
      <w:pPr>
        <w:pStyle w:val="Akapitzlist"/>
        <w:numPr>
          <w:ilvl w:val="0"/>
          <w:numId w:val="7"/>
        </w:numPr>
        <w:ind w:left="448" w:hanging="392"/>
        <w:jc w:val="both"/>
        <w:rPr>
          <w:rFonts w:eastAsiaTheme="minorEastAsia"/>
          <w:lang w:eastAsia="en-US"/>
        </w:rPr>
      </w:pPr>
      <w:r w:rsidRPr="00283EE6">
        <w:rPr>
          <w:rFonts w:eastAsiaTheme="minorEastAsia"/>
        </w:rPr>
        <w:t>Zamawiający zleca, zaś Wykonawca przyjmuje do wykonania przedmiot Umowy polegający na</w:t>
      </w:r>
      <w:r w:rsidR="005F5551" w:rsidRPr="005F5551">
        <w:t xml:space="preserve"> </w:t>
      </w:r>
      <w:r w:rsidR="005F5551" w:rsidRPr="00283EE6">
        <w:rPr>
          <w:rFonts w:eastAsiaTheme="minorEastAsia"/>
        </w:rPr>
        <w:t>organizacji i przeprowadzeni</w:t>
      </w:r>
      <w:r w:rsidR="00192669" w:rsidRPr="00283EE6">
        <w:rPr>
          <w:rFonts w:eastAsiaTheme="minorEastAsia"/>
        </w:rPr>
        <w:t>u czterech</w:t>
      </w:r>
      <w:r w:rsidR="005F5551" w:rsidRPr="00283EE6">
        <w:rPr>
          <w:rFonts w:eastAsiaTheme="minorEastAsia"/>
        </w:rPr>
        <w:t xml:space="preserve"> </w:t>
      </w:r>
      <w:r w:rsidR="00192669" w:rsidRPr="00283EE6">
        <w:rPr>
          <w:rFonts w:eastAsiaTheme="minorEastAsia"/>
        </w:rPr>
        <w:t xml:space="preserve">jednodniowych </w:t>
      </w:r>
      <w:r w:rsidR="005F5551" w:rsidRPr="00283EE6">
        <w:rPr>
          <w:rFonts w:eastAsiaTheme="minorEastAsia"/>
        </w:rPr>
        <w:t>specjalistyczn</w:t>
      </w:r>
      <w:r w:rsidR="00192669" w:rsidRPr="00283EE6">
        <w:rPr>
          <w:rFonts w:eastAsiaTheme="minorEastAsia"/>
        </w:rPr>
        <w:t>ych</w:t>
      </w:r>
      <w:r w:rsidR="005F5551" w:rsidRPr="00283EE6">
        <w:rPr>
          <w:rFonts w:eastAsiaTheme="minorEastAsia"/>
        </w:rPr>
        <w:t xml:space="preserve"> szkole</w:t>
      </w:r>
      <w:r w:rsidR="00192669" w:rsidRPr="00283EE6">
        <w:rPr>
          <w:rFonts w:eastAsiaTheme="minorEastAsia"/>
        </w:rPr>
        <w:t>ń</w:t>
      </w:r>
      <w:r w:rsidR="005F5551" w:rsidRPr="00283EE6">
        <w:rPr>
          <w:rFonts w:eastAsiaTheme="minorEastAsia"/>
        </w:rPr>
        <w:t xml:space="preserve"> praktyczn</w:t>
      </w:r>
      <w:r w:rsidR="00192669" w:rsidRPr="00283EE6">
        <w:rPr>
          <w:rFonts w:eastAsiaTheme="minorEastAsia"/>
        </w:rPr>
        <w:t>ych</w:t>
      </w:r>
      <w:r w:rsidR="005F5551" w:rsidRPr="00283EE6">
        <w:rPr>
          <w:rFonts w:eastAsiaTheme="minorEastAsia"/>
        </w:rPr>
        <w:t xml:space="preserve"> z</w:t>
      </w:r>
      <w:r w:rsidR="00283EE6" w:rsidRPr="00283EE6">
        <w:rPr>
          <w:rFonts w:eastAsiaTheme="minorEastAsia"/>
        </w:rPr>
        <w:t> </w:t>
      </w:r>
      <w:r w:rsidR="005F5551" w:rsidRPr="00283EE6">
        <w:rPr>
          <w:rFonts w:eastAsiaTheme="minorEastAsia"/>
        </w:rPr>
        <w:t xml:space="preserve">zakresu procedur i zabiegów </w:t>
      </w:r>
      <w:r w:rsidR="00192669" w:rsidRPr="00283EE6">
        <w:rPr>
          <w:rFonts w:eastAsiaTheme="minorEastAsia"/>
        </w:rPr>
        <w:t xml:space="preserve">medycznych </w:t>
      </w:r>
      <w:r w:rsidR="005F5551" w:rsidRPr="00283EE6">
        <w:rPr>
          <w:rFonts w:eastAsiaTheme="minorEastAsia"/>
        </w:rPr>
        <w:t xml:space="preserve">w stanach nagłych z wykorzystaniem preparatów </w:t>
      </w:r>
      <w:r w:rsidR="005F5551" w:rsidRPr="00283EE6">
        <w:rPr>
          <w:rFonts w:eastAsiaTheme="minorEastAsia"/>
        </w:rPr>
        <w:lastRenderedPageBreak/>
        <w:t>kadawerowych zwierzęcych dla pracowników Zamawiającego i lekarzy współpracujących z</w:t>
      </w:r>
      <w:r w:rsidR="00283EE6" w:rsidRPr="00283EE6">
        <w:rPr>
          <w:rFonts w:eastAsiaTheme="minorEastAsia"/>
        </w:rPr>
        <w:t> </w:t>
      </w:r>
      <w:r w:rsidR="005F5551" w:rsidRPr="00283EE6">
        <w:rPr>
          <w:rFonts w:eastAsiaTheme="minorEastAsia"/>
        </w:rPr>
        <w:t>Zamawiającym, wskazanych przez Zamawiającego, zwanych dalej „</w:t>
      </w:r>
      <w:r w:rsidR="005F5551" w:rsidRPr="00283EE6">
        <w:rPr>
          <w:rFonts w:eastAsiaTheme="minorEastAsia"/>
          <w:b/>
        </w:rPr>
        <w:t>Uczestnikami Szkolenia</w:t>
      </w:r>
      <w:r w:rsidR="005F5551" w:rsidRPr="00283EE6">
        <w:rPr>
          <w:rFonts w:eastAsiaTheme="minorEastAsia"/>
        </w:rPr>
        <w:t>”, w terminach: 13</w:t>
      </w:r>
      <w:r w:rsidR="00B1117D" w:rsidRPr="00283EE6">
        <w:rPr>
          <w:rFonts w:eastAsiaTheme="minorEastAsia"/>
        </w:rPr>
        <w:t>,</w:t>
      </w:r>
      <w:r w:rsidR="005F5551" w:rsidRPr="00283EE6">
        <w:rPr>
          <w:rFonts w:eastAsiaTheme="minorEastAsia"/>
        </w:rPr>
        <w:t>14</w:t>
      </w:r>
      <w:r w:rsidR="00B1117D" w:rsidRPr="00283EE6">
        <w:rPr>
          <w:rFonts w:eastAsiaTheme="minorEastAsia"/>
        </w:rPr>
        <w:t>,</w:t>
      </w:r>
      <w:r w:rsidR="005F5551" w:rsidRPr="00283EE6">
        <w:rPr>
          <w:rFonts w:eastAsiaTheme="minorEastAsia"/>
        </w:rPr>
        <w:t>15 i 16 kwietnia 2026 r</w:t>
      </w:r>
      <w:r w:rsidR="00480992" w:rsidRPr="00283EE6">
        <w:rPr>
          <w:rFonts w:eastAsiaTheme="minorEastAsia"/>
        </w:rPr>
        <w:t>, zwany dalej „</w:t>
      </w:r>
      <w:r w:rsidR="005746A8" w:rsidRPr="00283EE6">
        <w:rPr>
          <w:rFonts w:eastAsiaTheme="minorEastAsia"/>
        </w:rPr>
        <w:t xml:space="preserve"> </w:t>
      </w:r>
      <w:r w:rsidR="005746A8" w:rsidRPr="00283EE6">
        <w:rPr>
          <w:rFonts w:eastAsiaTheme="minorEastAsia"/>
          <w:b/>
        </w:rPr>
        <w:t>przedmiotem Umowy</w:t>
      </w:r>
      <w:r w:rsidR="005746A8" w:rsidRPr="00283EE6">
        <w:rPr>
          <w:rFonts w:eastAsiaTheme="minorEastAsia"/>
        </w:rPr>
        <w:t>”</w:t>
      </w:r>
      <w:r w:rsidR="00283EE6" w:rsidRPr="00283EE6">
        <w:rPr>
          <w:rFonts w:eastAsiaTheme="minorEastAsia"/>
        </w:rPr>
        <w:t>.</w:t>
      </w:r>
    </w:p>
    <w:p w14:paraId="3C4F2E41" w14:textId="238DFB65" w:rsidR="00901CD1" w:rsidRPr="005F5551" w:rsidRDefault="00901CD1" w:rsidP="00212A52">
      <w:pPr>
        <w:pStyle w:val="Bezodstpw"/>
        <w:numPr>
          <w:ilvl w:val="0"/>
          <w:numId w:val="7"/>
        </w:numPr>
        <w:ind w:left="426" w:hanging="370"/>
        <w:jc w:val="both"/>
        <w:rPr>
          <w:rFonts w:ascii="Times New Roman" w:hAnsi="Times New Roman" w:cs="Times New Roman"/>
          <w:b/>
          <w:bCs/>
          <w:sz w:val="24"/>
          <w:szCs w:val="24"/>
        </w:rPr>
      </w:pPr>
      <w:r w:rsidRPr="005F5551">
        <w:rPr>
          <w:rFonts w:ascii="Times New Roman" w:hAnsi="Times New Roman" w:cs="Times New Roman"/>
          <w:sz w:val="24"/>
          <w:szCs w:val="24"/>
        </w:rPr>
        <w:t>Za miejsce realizacji szkolenia stacjonarnego przyjmuje się pomieszczenia zapewnione przez Wykonawcę, zlokalizowane pod adresem: …………………………..</w:t>
      </w:r>
    </w:p>
    <w:p w14:paraId="44AE4237" w14:textId="77777777" w:rsidR="00901CD1" w:rsidRPr="009E3DF1" w:rsidRDefault="00901CD1" w:rsidP="00901CD1">
      <w:pPr>
        <w:pStyle w:val="Bezodstpw"/>
        <w:numPr>
          <w:ilvl w:val="0"/>
          <w:numId w:val="7"/>
        </w:numPr>
        <w:ind w:left="426"/>
        <w:jc w:val="both"/>
        <w:rPr>
          <w:rFonts w:ascii="Times New Roman" w:eastAsiaTheme="minorEastAsia" w:hAnsi="Times New Roman" w:cs="Times New Roman"/>
          <w:sz w:val="24"/>
          <w:szCs w:val="24"/>
        </w:rPr>
      </w:pPr>
      <w:r w:rsidRPr="009E3DF1">
        <w:rPr>
          <w:rFonts w:ascii="Times New Roman" w:hAnsi="Times New Roman" w:cs="Times New Roman"/>
          <w:sz w:val="24"/>
          <w:szCs w:val="24"/>
        </w:rPr>
        <w:t xml:space="preserve">Przedmiot Umowy zostanie wykonany zgodnie z: </w:t>
      </w:r>
    </w:p>
    <w:p w14:paraId="6C2F0035" w14:textId="1E9B12C3" w:rsidR="00901CD1" w:rsidRPr="009E3DF1" w:rsidRDefault="00901CD1" w:rsidP="00901CD1">
      <w:pPr>
        <w:pStyle w:val="Default"/>
        <w:numPr>
          <w:ilvl w:val="0"/>
          <w:numId w:val="38"/>
        </w:numPr>
        <w:rPr>
          <w:rFonts w:ascii="Times New Roman" w:hAnsi="Times New Roman" w:cs="Times New Roman"/>
        </w:rPr>
      </w:pPr>
      <w:r w:rsidRPr="009E3DF1">
        <w:rPr>
          <w:rFonts w:ascii="Times New Roman" w:hAnsi="Times New Roman" w:cs="Times New Roman"/>
        </w:rPr>
        <w:t xml:space="preserve">opisem przedmiotu zamówienia </w:t>
      </w:r>
      <w:r w:rsidRPr="009E3DF1">
        <w:rPr>
          <w:rFonts w:ascii="Times New Roman" w:eastAsiaTheme="minorEastAsia" w:hAnsi="Times New Roman" w:cs="Times New Roman"/>
        </w:rPr>
        <w:t>stanowiącym załącznik nr 5 do Umowy;</w:t>
      </w:r>
    </w:p>
    <w:p w14:paraId="6227F55A" w14:textId="337B75AE" w:rsidR="00901CD1" w:rsidRPr="009E3DF1" w:rsidRDefault="00AE1499" w:rsidP="00901CD1">
      <w:pPr>
        <w:pStyle w:val="Default"/>
        <w:numPr>
          <w:ilvl w:val="0"/>
          <w:numId w:val="38"/>
        </w:numPr>
        <w:rPr>
          <w:rFonts w:ascii="Times New Roman" w:hAnsi="Times New Roman" w:cs="Times New Roman"/>
        </w:rPr>
      </w:pPr>
      <w:r>
        <w:rPr>
          <w:rFonts w:ascii="Times New Roman" w:hAnsi="Times New Roman" w:cs="Times New Roman"/>
        </w:rPr>
        <w:t>o</w:t>
      </w:r>
      <w:r w:rsidR="00901CD1" w:rsidRPr="009E3DF1">
        <w:rPr>
          <w:rFonts w:ascii="Times New Roman" w:hAnsi="Times New Roman" w:cs="Times New Roman"/>
        </w:rPr>
        <w:t xml:space="preserve">fertą Wykonawcy </w:t>
      </w:r>
      <w:r w:rsidR="00901CD1" w:rsidRPr="009E3DF1">
        <w:rPr>
          <w:rFonts w:ascii="Times New Roman" w:eastAsiaTheme="minorEastAsia" w:hAnsi="Times New Roman" w:cs="Times New Roman"/>
        </w:rPr>
        <w:t>stanowiącą załącznik nr 1 do Umowy.</w:t>
      </w:r>
    </w:p>
    <w:p w14:paraId="0ECE0F53" w14:textId="261EECB0" w:rsidR="00901CD1" w:rsidRPr="009835E8" w:rsidRDefault="00901CD1" w:rsidP="00901CD1">
      <w:pPr>
        <w:pStyle w:val="Bezodstpw"/>
        <w:numPr>
          <w:ilvl w:val="0"/>
          <w:numId w:val="7"/>
        </w:numPr>
        <w:ind w:left="426"/>
        <w:jc w:val="both"/>
        <w:rPr>
          <w:rFonts w:ascii="Times New Roman" w:eastAsiaTheme="minorEastAsia" w:hAnsi="Times New Roman" w:cs="Times New Roman"/>
          <w:sz w:val="24"/>
          <w:szCs w:val="24"/>
        </w:rPr>
      </w:pPr>
      <w:r w:rsidRPr="009835E8">
        <w:rPr>
          <w:rFonts w:ascii="Times New Roman" w:hAnsi="Times New Roman"/>
          <w:sz w:val="24"/>
          <w:szCs w:val="24"/>
        </w:rPr>
        <w:t xml:space="preserve">Przez „liczbę </w:t>
      </w:r>
      <w:r w:rsidR="005F5551">
        <w:rPr>
          <w:rFonts w:ascii="Times New Roman" w:hAnsi="Times New Roman"/>
          <w:sz w:val="24"/>
          <w:szCs w:val="24"/>
        </w:rPr>
        <w:t>U</w:t>
      </w:r>
      <w:r w:rsidRPr="009835E8">
        <w:rPr>
          <w:rFonts w:ascii="Times New Roman" w:hAnsi="Times New Roman"/>
          <w:sz w:val="24"/>
          <w:szCs w:val="24"/>
        </w:rPr>
        <w:t xml:space="preserve">czestników </w:t>
      </w:r>
      <w:r w:rsidR="005F5551">
        <w:rPr>
          <w:rFonts w:ascii="Times New Roman" w:hAnsi="Times New Roman"/>
          <w:sz w:val="24"/>
          <w:szCs w:val="24"/>
        </w:rPr>
        <w:t>S</w:t>
      </w:r>
      <w:r w:rsidRPr="009835E8">
        <w:rPr>
          <w:rFonts w:ascii="Times New Roman" w:hAnsi="Times New Roman"/>
          <w:sz w:val="24"/>
          <w:szCs w:val="24"/>
        </w:rPr>
        <w:t xml:space="preserve">zkolenia” rozumie się łączną liczbę </w:t>
      </w:r>
      <w:r w:rsidRPr="009835E8">
        <w:rPr>
          <w:rFonts w:ascii="Times New Roman" w:eastAsiaTheme="minorEastAsia" w:hAnsi="Times New Roman"/>
          <w:sz w:val="24"/>
          <w:szCs w:val="24"/>
        </w:rPr>
        <w:t>uczestników szkolenia zgłoszoną przez Zamawiającego do udziału w szkoleniu niezależnie od</w:t>
      </w:r>
      <w:r>
        <w:rPr>
          <w:rFonts w:ascii="Times New Roman" w:eastAsiaTheme="minorEastAsia" w:hAnsi="Times New Roman"/>
          <w:sz w:val="24"/>
          <w:szCs w:val="24"/>
        </w:rPr>
        <w:t xml:space="preserve"> </w:t>
      </w:r>
      <w:r w:rsidRPr="009835E8">
        <w:rPr>
          <w:rFonts w:ascii="Times New Roman" w:eastAsiaTheme="minorEastAsia" w:hAnsi="Times New Roman"/>
          <w:sz w:val="24"/>
          <w:szCs w:val="24"/>
        </w:rPr>
        <w:t>tego czy osoby te</w:t>
      </w:r>
      <w:r>
        <w:rPr>
          <w:rFonts w:ascii="Times New Roman" w:eastAsiaTheme="minorEastAsia" w:hAnsi="Times New Roman"/>
          <w:sz w:val="24"/>
          <w:szCs w:val="24"/>
        </w:rPr>
        <w:t xml:space="preserve"> </w:t>
      </w:r>
      <w:r w:rsidRPr="009E760C">
        <w:rPr>
          <w:rFonts w:ascii="Times New Roman" w:eastAsiaTheme="minorEastAsia" w:hAnsi="Times New Roman"/>
          <w:sz w:val="24"/>
          <w:szCs w:val="24"/>
        </w:rPr>
        <w:t>faktycznie wzięły udział w całym szkoleniu.</w:t>
      </w:r>
    </w:p>
    <w:p w14:paraId="122E919C" w14:textId="0ECCE59D" w:rsidR="00901CD1" w:rsidRPr="00F21193" w:rsidRDefault="00901CD1" w:rsidP="00336AC1">
      <w:pPr>
        <w:pStyle w:val="Bezodstpw"/>
        <w:numPr>
          <w:ilvl w:val="0"/>
          <w:numId w:val="7"/>
        </w:numPr>
        <w:ind w:left="426"/>
        <w:jc w:val="both"/>
        <w:rPr>
          <w:rFonts w:ascii="Times New Roman" w:hAnsi="Times New Roman"/>
          <w:sz w:val="24"/>
          <w:szCs w:val="24"/>
        </w:rPr>
      </w:pPr>
      <w:r w:rsidRPr="00901CD1">
        <w:rPr>
          <w:rFonts w:ascii="Times New Roman" w:hAnsi="Times New Roman"/>
          <w:sz w:val="24"/>
          <w:szCs w:val="24"/>
        </w:rPr>
        <w:t>Liczba uczestników danego szkolenia wynosi 8 osób.</w:t>
      </w:r>
      <w:r w:rsidRPr="009E760C">
        <w:rPr>
          <w:rFonts w:ascii="Times New Roman" w:hAnsi="Times New Roman"/>
          <w:sz w:val="24"/>
          <w:szCs w:val="24"/>
        </w:rPr>
        <w:t xml:space="preserve"> </w:t>
      </w:r>
      <w:r w:rsidR="00192669">
        <w:rPr>
          <w:rFonts w:ascii="Times New Roman" w:hAnsi="Times New Roman"/>
          <w:sz w:val="24"/>
          <w:szCs w:val="24"/>
        </w:rPr>
        <w:t>Zamawiający jest uprawniony, w należycie uzasadnionych, wyjątkowych przypadkach, do dokonania zmiany liczby Uczestników Szkolenia, polegającej na jej zmniejszeniu lub zwiększeniu, jednak nie więcej niż o dwie osoby, bez wpływu na wysokość wynagrodzenia Wykonawcy, o którym mowa w</w:t>
      </w:r>
      <w:r w:rsidR="00AE74A9">
        <w:rPr>
          <w:rFonts w:ascii="Times New Roman" w:hAnsi="Times New Roman"/>
          <w:sz w:val="24"/>
          <w:szCs w:val="24"/>
        </w:rPr>
        <w:t xml:space="preserve"> </w:t>
      </w:r>
      <w:r w:rsidR="00AE74A9" w:rsidRPr="00AE74A9">
        <w:rPr>
          <w:rFonts w:ascii="Times New Roman" w:hAnsi="Times New Roman"/>
          <w:sz w:val="24"/>
          <w:szCs w:val="24"/>
        </w:rPr>
        <w:t>§ 3</w:t>
      </w:r>
      <w:r w:rsidR="00AE74A9">
        <w:rPr>
          <w:rFonts w:ascii="Times New Roman" w:hAnsi="Times New Roman"/>
          <w:sz w:val="24"/>
          <w:szCs w:val="24"/>
        </w:rPr>
        <w:t xml:space="preserve"> </w:t>
      </w:r>
      <w:r w:rsidR="00192669">
        <w:rPr>
          <w:rFonts w:ascii="Times New Roman" w:hAnsi="Times New Roman"/>
          <w:sz w:val="24"/>
          <w:szCs w:val="24"/>
        </w:rPr>
        <w:t>ust.</w:t>
      </w:r>
      <w:r w:rsidR="00DD618C">
        <w:rPr>
          <w:rFonts w:ascii="Times New Roman" w:hAnsi="Times New Roman"/>
          <w:sz w:val="24"/>
          <w:szCs w:val="24"/>
        </w:rPr>
        <w:t xml:space="preserve"> </w:t>
      </w:r>
      <w:r w:rsidR="00192669">
        <w:rPr>
          <w:rFonts w:ascii="Times New Roman" w:hAnsi="Times New Roman"/>
          <w:sz w:val="24"/>
          <w:szCs w:val="24"/>
        </w:rPr>
        <w:t>1</w:t>
      </w:r>
      <w:r w:rsidRPr="009E760C">
        <w:rPr>
          <w:rFonts w:ascii="Times New Roman" w:hAnsi="Times New Roman"/>
          <w:i/>
          <w:iCs/>
          <w:sz w:val="24"/>
          <w:szCs w:val="24"/>
        </w:rPr>
        <w:t>.</w:t>
      </w:r>
    </w:p>
    <w:p w14:paraId="4970B285" w14:textId="01DAE487" w:rsidR="004432C3" w:rsidRPr="009E760C" w:rsidRDefault="004432C3" w:rsidP="00336AC1">
      <w:pPr>
        <w:pStyle w:val="Bezodstpw"/>
        <w:numPr>
          <w:ilvl w:val="0"/>
          <w:numId w:val="7"/>
        </w:numPr>
        <w:ind w:left="426"/>
        <w:jc w:val="both"/>
        <w:rPr>
          <w:rFonts w:ascii="Times New Roman" w:hAnsi="Times New Roman"/>
          <w:sz w:val="24"/>
          <w:szCs w:val="24"/>
        </w:rPr>
      </w:pPr>
      <w:r w:rsidRPr="00F21193">
        <w:rPr>
          <w:rFonts w:ascii="Times New Roman" w:hAnsi="Times New Roman"/>
          <w:sz w:val="24"/>
          <w:szCs w:val="24"/>
        </w:rPr>
        <w:t xml:space="preserve">Przedmiot Umowy </w:t>
      </w:r>
      <w:r w:rsidR="00F21193">
        <w:rPr>
          <w:rFonts w:ascii="Times New Roman" w:hAnsi="Times New Roman"/>
          <w:sz w:val="24"/>
          <w:szCs w:val="24"/>
        </w:rPr>
        <w:t xml:space="preserve">będzie realizowany </w:t>
      </w:r>
      <w:r w:rsidRPr="00F21193">
        <w:rPr>
          <w:rFonts w:ascii="Times New Roman" w:hAnsi="Times New Roman"/>
          <w:sz w:val="24"/>
          <w:szCs w:val="24"/>
        </w:rPr>
        <w:t>w ramach projektu pod nazwą: Szkolenia kadry Lotniczego Pogotowia Ratunkowego (Nr projektu: FERS.01.13-IP.07-0009/25). Projekt jest współfinansowany ze środków Europejskiego Funduszu Społecznego Plus w ramach Programu Fundusze Europejskie dla Rozwoju Społecznego 2021-2027.</w:t>
      </w:r>
    </w:p>
    <w:p w14:paraId="1F94D8D4" w14:textId="77777777" w:rsidR="00901CD1" w:rsidRPr="005629E3" w:rsidRDefault="00901CD1" w:rsidP="00901CD1">
      <w:pPr>
        <w:pStyle w:val="Bezodstpw"/>
        <w:jc w:val="both"/>
        <w:rPr>
          <w:rFonts w:ascii="Times New Roman" w:eastAsiaTheme="minorEastAsia" w:hAnsi="Times New Roman" w:cs="Times New Roman"/>
          <w:sz w:val="24"/>
          <w:szCs w:val="24"/>
        </w:rPr>
      </w:pPr>
    </w:p>
    <w:p w14:paraId="2C4EF79C" w14:textId="77777777" w:rsidR="00901CD1" w:rsidRPr="003946BA" w:rsidRDefault="00901CD1" w:rsidP="00901CD1">
      <w:pPr>
        <w:pStyle w:val="Style2"/>
        <w:widowControl/>
        <w:spacing w:before="120" w:after="120"/>
        <w:rPr>
          <w:rStyle w:val="FontStyle16"/>
          <w:sz w:val="24"/>
          <w:szCs w:val="24"/>
        </w:rPr>
      </w:pPr>
      <w:r w:rsidRPr="003946BA">
        <w:rPr>
          <w:rStyle w:val="FontStyle16"/>
          <w:sz w:val="24"/>
          <w:szCs w:val="24"/>
        </w:rPr>
        <w:t>§ 2. Zobowiązania Stron</w:t>
      </w:r>
    </w:p>
    <w:p w14:paraId="6C7DF728" w14:textId="6D883647" w:rsidR="00901CD1" w:rsidRPr="00374212" w:rsidRDefault="00901CD1" w:rsidP="00901CD1">
      <w:pPr>
        <w:pStyle w:val="Bezodstpw"/>
        <w:numPr>
          <w:ilvl w:val="0"/>
          <w:numId w:val="8"/>
        </w:numPr>
        <w:ind w:left="426"/>
        <w:jc w:val="both"/>
        <w:rPr>
          <w:rFonts w:ascii="Times New Roman" w:eastAsiaTheme="minorEastAsia" w:hAnsi="Times New Roman" w:cs="Times New Roman"/>
          <w:sz w:val="24"/>
          <w:szCs w:val="24"/>
        </w:rPr>
      </w:pPr>
      <w:r w:rsidRPr="00F919A9">
        <w:rPr>
          <w:rFonts w:ascii="Times New Roman" w:eastAsiaTheme="minorEastAsia" w:hAnsi="Times New Roman" w:cs="Times New Roman"/>
          <w:sz w:val="24"/>
          <w:szCs w:val="24"/>
        </w:rPr>
        <w:t xml:space="preserve">Zamawiający zobowiązuje się zgłosić Wykonawcy </w:t>
      </w:r>
      <w:r w:rsidRPr="00F919A9">
        <w:rPr>
          <w:rFonts w:ascii="Times New Roman" w:hAnsi="Times New Roman" w:cs="Times New Roman"/>
          <w:sz w:val="24"/>
          <w:szCs w:val="24"/>
        </w:rPr>
        <w:t xml:space="preserve">listę </w:t>
      </w:r>
      <w:r>
        <w:rPr>
          <w:rFonts w:ascii="Times New Roman" w:hAnsi="Times New Roman" w:cs="Times New Roman"/>
          <w:sz w:val="24"/>
          <w:szCs w:val="24"/>
        </w:rPr>
        <w:t>8</w:t>
      </w:r>
      <w:r w:rsidRPr="00F919A9">
        <w:rPr>
          <w:rFonts w:ascii="Times New Roman" w:hAnsi="Times New Roman" w:cs="Times New Roman"/>
          <w:sz w:val="24"/>
          <w:szCs w:val="24"/>
        </w:rPr>
        <w:t xml:space="preserve"> uczestników, którzy wezmą udział w</w:t>
      </w:r>
      <w:r w:rsidR="00DB2612">
        <w:rPr>
          <w:rFonts w:ascii="Times New Roman" w:hAnsi="Times New Roman" w:cs="Times New Roman"/>
          <w:sz w:val="24"/>
          <w:szCs w:val="24"/>
        </w:rPr>
        <w:t> </w:t>
      </w:r>
      <w:r>
        <w:rPr>
          <w:rFonts w:ascii="Times New Roman" w:hAnsi="Times New Roman" w:cs="Times New Roman"/>
          <w:sz w:val="24"/>
          <w:szCs w:val="24"/>
        </w:rPr>
        <w:t xml:space="preserve">danym </w:t>
      </w:r>
      <w:r w:rsidRPr="00F919A9">
        <w:rPr>
          <w:rFonts w:ascii="Times New Roman" w:hAnsi="Times New Roman" w:cs="Times New Roman"/>
          <w:sz w:val="24"/>
          <w:szCs w:val="24"/>
        </w:rPr>
        <w:t xml:space="preserve">szkoleniu, wraz z podaniem ich imion i nazwisk oraz adresów e-mail, celem realizacji </w:t>
      </w:r>
      <w:r>
        <w:rPr>
          <w:rFonts w:ascii="Times New Roman" w:hAnsi="Times New Roman" w:cs="Times New Roman"/>
          <w:sz w:val="24"/>
          <w:szCs w:val="24"/>
        </w:rPr>
        <w:t xml:space="preserve">danego </w:t>
      </w:r>
      <w:r w:rsidRPr="00F919A9">
        <w:rPr>
          <w:rFonts w:ascii="Times New Roman" w:hAnsi="Times New Roman" w:cs="Times New Roman"/>
          <w:sz w:val="24"/>
          <w:szCs w:val="24"/>
        </w:rPr>
        <w:t>szkolenia oraz wydania imiennych certyfikatów z przeprowadzonego szkolenia.</w:t>
      </w:r>
    </w:p>
    <w:p w14:paraId="5C8074AD" w14:textId="77777777" w:rsidR="00533D6C" w:rsidRPr="00374212" w:rsidRDefault="00533D6C" w:rsidP="00533D6C">
      <w:pPr>
        <w:pStyle w:val="Bezodstpw"/>
        <w:numPr>
          <w:ilvl w:val="0"/>
          <w:numId w:val="8"/>
        </w:numPr>
        <w:ind w:left="426"/>
        <w:jc w:val="both"/>
        <w:rPr>
          <w:rFonts w:ascii="Times New Roman" w:eastAsiaTheme="minorEastAsia" w:hAnsi="Times New Roman" w:cs="Times New Roman"/>
          <w:sz w:val="24"/>
          <w:szCs w:val="24"/>
        </w:rPr>
      </w:pPr>
      <w:r w:rsidRPr="00374212">
        <w:rPr>
          <w:rFonts w:ascii="Times New Roman" w:hAnsi="Times New Roman" w:cs="Times New Roman"/>
          <w:sz w:val="24"/>
          <w:szCs w:val="24"/>
        </w:rPr>
        <w:t>W przypadku, gdy Zamawiający powierzy Wykonawcy przetwarzanie danych osobowych w jego imieniu, w związku z realizacją niniejszej Umowy zgodnie z art 28 RODO, zostanie zawarta pomiędzy Stronami odrębna umowa powierzenia zgodna ze wzorem stanowiącym Załącznik nr 4 do Umowy, sporządzona w formie pisemnej, określająca w szczególności zakres powierzonych danych, cel i okres przetwarzania</w:t>
      </w:r>
      <w:bookmarkStart w:id="0" w:name="_GoBack"/>
    </w:p>
    <w:bookmarkEnd w:id="0"/>
    <w:p w14:paraId="377FB16B" w14:textId="77777777" w:rsidR="00901CD1" w:rsidRPr="00F919A9" w:rsidRDefault="00901CD1" w:rsidP="00901CD1">
      <w:pPr>
        <w:pStyle w:val="Bezodstpw"/>
        <w:numPr>
          <w:ilvl w:val="0"/>
          <w:numId w:val="8"/>
        </w:numPr>
        <w:ind w:left="426"/>
        <w:jc w:val="both"/>
        <w:rPr>
          <w:rFonts w:ascii="Times New Roman" w:eastAsiaTheme="minorEastAsia" w:hAnsi="Times New Roman" w:cs="Times New Roman"/>
          <w:sz w:val="24"/>
          <w:szCs w:val="24"/>
        </w:rPr>
      </w:pPr>
      <w:r w:rsidRPr="00F919A9">
        <w:rPr>
          <w:rFonts w:ascii="Times New Roman" w:eastAsiaTheme="minorEastAsia" w:hAnsi="Times New Roman" w:cs="Times New Roman"/>
          <w:sz w:val="24"/>
          <w:szCs w:val="24"/>
        </w:rPr>
        <w:t>Powierzenie danych osobowych uczestników szkolenia odbywa się na podstawie umowy powierzenia, która jest integralną częścią Umowy i stanowi załącznik nr 4 do Umowy.</w:t>
      </w:r>
    </w:p>
    <w:p w14:paraId="38C62153" w14:textId="77777777" w:rsidR="00901CD1" w:rsidRPr="00F919A9" w:rsidRDefault="00901CD1" w:rsidP="00901CD1">
      <w:pPr>
        <w:pStyle w:val="Bezodstpw"/>
        <w:numPr>
          <w:ilvl w:val="0"/>
          <w:numId w:val="8"/>
        </w:numPr>
        <w:ind w:left="426"/>
        <w:jc w:val="both"/>
        <w:rPr>
          <w:rFonts w:ascii="Times New Roman" w:eastAsiaTheme="minorEastAsia" w:hAnsi="Times New Roman" w:cs="Times New Roman"/>
          <w:sz w:val="24"/>
          <w:szCs w:val="24"/>
        </w:rPr>
      </w:pPr>
      <w:r w:rsidRPr="00F919A9">
        <w:rPr>
          <w:rFonts w:ascii="Times New Roman" w:hAnsi="Times New Roman" w:cs="Times New Roman"/>
          <w:sz w:val="24"/>
          <w:szCs w:val="24"/>
        </w:rPr>
        <w:t>Wykonawca zobowiązuje się:</w:t>
      </w:r>
    </w:p>
    <w:p w14:paraId="2071F570" w14:textId="0122F6F5" w:rsidR="00901CD1" w:rsidRDefault="00901CD1" w:rsidP="00901CD1">
      <w:pPr>
        <w:pStyle w:val="Bezodstpw"/>
        <w:numPr>
          <w:ilvl w:val="0"/>
          <w:numId w:val="11"/>
        </w:numPr>
        <w:ind w:left="993" w:hanging="426"/>
        <w:jc w:val="both"/>
        <w:rPr>
          <w:rFonts w:ascii="Times New Roman" w:eastAsiaTheme="minorEastAsia" w:hAnsi="Times New Roman" w:cs="Times New Roman"/>
          <w:sz w:val="24"/>
          <w:szCs w:val="24"/>
        </w:rPr>
      </w:pPr>
      <w:r w:rsidRPr="00F919A9">
        <w:rPr>
          <w:rFonts w:ascii="Times New Roman" w:eastAsiaTheme="minorEastAsia" w:hAnsi="Times New Roman" w:cs="Times New Roman"/>
          <w:sz w:val="24"/>
          <w:szCs w:val="24"/>
        </w:rPr>
        <w:t xml:space="preserve">dostarczyć </w:t>
      </w:r>
      <w:r w:rsidR="003946BA">
        <w:rPr>
          <w:rFonts w:ascii="Times New Roman" w:eastAsiaTheme="minorEastAsia" w:hAnsi="Times New Roman" w:cs="Times New Roman"/>
          <w:sz w:val="24"/>
          <w:szCs w:val="24"/>
        </w:rPr>
        <w:t xml:space="preserve">niezbędny </w:t>
      </w:r>
      <w:r>
        <w:rPr>
          <w:rFonts w:ascii="Times New Roman" w:eastAsiaTheme="minorEastAsia" w:hAnsi="Times New Roman" w:cs="Times New Roman"/>
          <w:sz w:val="24"/>
          <w:szCs w:val="24"/>
        </w:rPr>
        <w:t>sprzęt</w:t>
      </w:r>
      <w:r w:rsidR="003946BA">
        <w:rPr>
          <w:rFonts w:ascii="Times New Roman" w:eastAsiaTheme="minorEastAsia" w:hAnsi="Times New Roman" w:cs="Times New Roman"/>
          <w:sz w:val="24"/>
          <w:szCs w:val="24"/>
        </w:rPr>
        <w:t xml:space="preserve"> </w:t>
      </w:r>
      <w:r w:rsidRPr="00F919A9">
        <w:rPr>
          <w:rFonts w:ascii="Times New Roman" w:eastAsiaTheme="minorEastAsia" w:hAnsi="Times New Roman" w:cs="Times New Roman"/>
          <w:sz w:val="24"/>
          <w:szCs w:val="24"/>
        </w:rPr>
        <w:t>do przeprowadzenia zajęć praktycznych</w:t>
      </w:r>
      <w:r>
        <w:rPr>
          <w:rFonts w:ascii="Times New Roman" w:eastAsiaTheme="minorEastAsia" w:hAnsi="Times New Roman" w:cs="Times New Roman"/>
          <w:sz w:val="24"/>
          <w:szCs w:val="24"/>
        </w:rPr>
        <w:t xml:space="preserve"> wskazany w </w:t>
      </w:r>
      <w:r w:rsidR="00AE74A9">
        <w:rPr>
          <w:rFonts w:ascii="Times New Roman" w:eastAsiaTheme="minorEastAsia" w:hAnsi="Times New Roman" w:cs="Times New Roman"/>
          <w:sz w:val="24"/>
          <w:szCs w:val="24"/>
        </w:rPr>
        <w:t>o</w:t>
      </w:r>
      <w:r>
        <w:rPr>
          <w:rFonts w:ascii="Times New Roman" w:eastAsiaTheme="minorEastAsia" w:hAnsi="Times New Roman" w:cs="Times New Roman"/>
          <w:sz w:val="24"/>
          <w:szCs w:val="24"/>
        </w:rPr>
        <w:t>pisie przedmiotu zamówienia, stanowiącym załącznik nr 5 do umowy</w:t>
      </w:r>
      <w:r w:rsidRPr="00F919A9">
        <w:rPr>
          <w:rFonts w:ascii="Times New Roman" w:eastAsiaTheme="minorEastAsia" w:hAnsi="Times New Roman" w:cs="Times New Roman"/>
          <w:sz w:val="24"/>
          <w:szCs w:val="24"/>
        </w:rPr>
        <w:t>;</w:t>
      </w:r>
    </w:p>
    <w:p w14:paraId="3FEF735D" w14:textId="0990DB9D" w:rsidR="00901CD1" w:rsidRDefault="001151CC" w:rsidP="00901CD1">
      <w:pPr>
        <w:pStyle w:val="Bezodstpw"/>
        <w:numPr>
          <w:ilvl w:val="0"/>
          <w:numId w:val="11"/>
        </w:numPr>
        <w:ind w:left="993" w:hanging="426"/>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zapewnić i </w:t>
      </w:r>
      <w:r w:rsidR="00901CD1" w:rsidRPr="00F919A9">
        <w:rPr>
          <w:rFonts w:ascii="Times New Roman" w:eastAsiaTheme="minorEastAsia" w:hAnsi="Times New Roman" w:cs="Times New Roman"/>
          <w:sz w:val="24"/>
          <w:szCs w:val="24"/>
        </w:rPr>
        <w:t>przygotować pomieszczenia</w:t>
      </w:r>
      <w:r w:rsidR="00901CD1">
        <w:rPr>
          <w:rFonts w:ascii="Times New Roman" w:eastAsiaTheme="minorEastAsia" w:hAnsi="Times New Roman" w:cs="Times New Roman"/>
          <w:sz w:val="24"/>
          <w:szCs w:val="24"/>
        </w:rPr>
        <w:t xml:space="preserve"> oraz </w:t>
      </w:r>
      <w:r w:rsidR="00901CD1" w:rsidRPr="00F919A9">
        <w:rPr>
          <w:rFonts w:ascii="Times New Roman" w:eastAsiaTheme="minorEastAsia" w:hAnsi="Times New Roman" w:cs="Times New Roman"/>
          <w:sz w:val="24"/>
          <w:szCs w:val="24"/>
        </w:rPr>
        <w:t xml:space="preserve">stanowiska do prowadzenia </w:t>
      </w:r>
      <w:r w:rsidR="003946BA">
        <w:rPr>
          <w:rFonts w:ascii="Times New Roman" w:eastAsiaTheme="minorEastAsia" w:hAnsi="Times New Roman" w:cs="Times New Roman"/>
          <w:sz w:val="24"/>
          <w:szCs w:val="24"/>
        </w:rPr>
        <w:t>szkoleń</w:t>
      </w:r>
      <w:r w:rsidR="00901CD1" w:rsidRPr="00F919A9">
        <w:rPr>
          <w:rFonts w:ascii="Times New Roman" w:eastAsiaTheme="minorEastAsia" w:hAnsi="Times New Roman" w:cs="Times New Roman"/>
          <w:sz w:val="24"/>
          <w:szCs w:val="24"/>
        </w:rPr>
        <w:t>;</w:t>
      </w:r>
    </w:p>
    <w:p w14:paraId="60299019" w14:textId="3568C290" w:rsidR="00901CD1" w:rsidRDefault="00901CD1" w:rsidP="00901CD1">
      <w:pPr>
        <w:pStyle w:val="Bezodstpw"/>
        <w:numPr>
          <w:ilvl w:val="0"/>
          <w:numId w:val="11"/>
        </w:numPr>
        <w:ind w:left="993" w:hanging="426"/>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zapewnić przerwy kawowe oraz obiad podczas części praktycznej szkolenia</w:t>
      </w:r>
      <w:r w:rsidR="009116D3">
        <w:rPr>
          <w:rFonts w:ascii="Times New Roman" w:eastAsiaTheme="minorEastAsia" w:hAnsi="Times New Roman" w:cs="Times New Roman"/>
          <w:sz w:val="24"/>
          <w:szCs w:val="24"/>
        </w:rPr>
        <w:t>.</w:t>
      </w:r>
    </w:p>
    <w:p w14:paraId="09B05545" w14:textId="4B798B68" w:rsidR="00901CD1" w:rsidRDefault="00901CD1" w:rsidP="009116D3">
      <w:pPr>
        <w:pStyle w:val="Bezodstpw"/>
        <w:numPr>
          <w:ilvl w:val="0"/>
          <w:numId w:val="8"/>
        </w:numPr>
        <w:ind w:left="434"/>
        <w:jc w:val="both"/>
        <w:rPr>
          <w:rFonts w:ascii="Times New Roman" w:hAnsi="Times New Roman" w:cs="Times New Roman"/>
          <w:bCs/>
          <w:sz w:val="24"/>
          <w:szCs w:val="24"/>
        </w:rPr>
      </w:pPr>
      <w:r w:rsidRPr="00C62F0A">
        <w:rPr>
          <w:rFonts w:ascii="Times New Roman" w:hAnsi="Times New Roman" w:cs="Times New Roman"/>
          <w:bCs/>
          <w:sz w:val="24"/>
          <w:szCs w:val="24"/>
        </w:rPr>
        <w:t>Zapewnienie uczestnikom szkolenia zakwaterowania podczas szkolenia leży po stronie Zamawiającego</w:t>
      </w:r>
      <w:r w:rsidR="001151CC">
        <w:rPr>
          <w:rFonts w:ascii="Times New Roman" w:hAnsi="Times New Roman" w:cs="Times New Roman"/>
          <w:bCs/>
          <w:sz w:val="24"/>
          <w:szCs w:val="24"/>
        </w:rPr>
        <w:t>.</w:t>
      </w:r>
    </w:p>
    <w:p w14:paraId="60D4D1DD" w14:textId="77777777" w:rsidR="00A5780E" w:rsidRPr="009116D3" w:rsidRDefault="00A5780E" w:rsidP="00F06E98">
      <w:pPr>
        <w:pStyle w:val="Bezodstpw"/>
        <w:numPr>
          <w:ilvl w:val="0"/>
          <w:numId w:val="8"/>
        </w:numPr>
        <w:ind w:left="426"/>
        <w:jc w:val="both"/>
        <w:rPr>
          <w:rFonts w:ascii="Times New Roman" w:hAnsi="Times New Roman" w:cs="Times New Roman"/>
          <w:bCs/>
          <w:sz w:val="24"/>
          <w:szCs w:val="24"/>
        </w:rPr>
      </w:pPr>
      <w:r w:rsidRPr="009116D3">
        <w:rPr>
          <w:rFonts w:ascii="Times New Roman" w:hAnsi="Times New Roman" w:cs="Times New Roman"/>
          <w:bCs/>
          <w:sz w:val="24"/>
          <w:szCs w:val="24"/>
        </w:rPr>
        <w:t>Wykonawca będzie współpracował z Zamawiającym w zakresie realizacji zadań związanych z prawidłowym rozliczeniem środków uzyskanych na sfinansowanie przedmiotowego zamówienia, w szczególności poprzez przekazanie niezbędnej dokumentacji, wyjaśnień, poddania się kontroli uprawnionych w tym zakresie instytucji lub Zamawiającego.</w:t>
      </w:r>
    </w:p>
    <w:p w14:paraId="314D598B" w14:textId="77777777" w:rsidR="009116D3" w:rsidRPr="009116D3" w:rsidRDefault="009116D3" w:rsidP="009116D3">
      <w:pPr>
        <w:pStyle w:val="Bezodstpw"/>
        <w:numPr>
          <w:ilvl w:val="0"/>
          <w:numId w:val="8"/>
        </w:numPr>
        <w:ind w:left="426"/>
        <w:jc w:val="both"/>
        <w:rPr>
          <w:rFonts w:ascii="Times New Roman" w:hAnsi="Times New Roman" w:cs="Times New Roman"/>
          <w:bCs/>
          <w:sz w:val="24"/>
          <w:szCs w:val="24"/>
        </w:rPr>
      </w:pPr>
      <w:r w:rsidRPr="009116D3">
        <w:rPr>
          <w:rFonts w:ascii="Times New Roman" w:hAnsi="Times New Roman" w:cs="Times New Roman"/>
          <w:bCs/>
          <w:sz w:val="24"/>
          <w:szCs w:val="24"/>
        </w:rPr>
        <w:t>W realizacji umowy stosowana będzie zasada „nie czyń poważnych szkód” środowisku (zasada „DNSH”), zgodnie z którą wszelka dokumentacja wytwarzana przez Wykonawcę w związku z realizacją przedmiotu umowy, w tym generowane zaświadczenia lub certyfikaty i materiały szkoleniowe będzie wytwarzana przede wszystkim w postaci elektronicznej.</w:t>
      </w:r>
    </w:p>
    <w:p w14:paraId="3F8C29AA" w14:textId="61F51D35" w:rsidR="009116D3" w:rsidRDefault="005E46DA" w:rsidP="009116D3">
      <w:pPr>
        <w:pStyle w:val="Bezodstpw"/>
        <w:numPr>
          <w:ilvl w:val="0"/>
          <w:numId w:val="8"/>
        </w:numPr>
        <w:ind w:left="426"/>
        <w:jc w:val="both"/>
        <w:rPr>
          <w:rFonts w:ascii="Times New Roman" w:hAnsi="Times New Roman" w:cs="Times New Roman"/>
          <w:bCs/>
          <w:sz w:val="24"/>
          <w:szCs w:val="24"/>
        </w:rPr>
      </w:pPr>
      <w:r>
        <w:rPr>
          <w:rFonts w:ascii="Times New Roman" w:hAnsi="Times New Roman" w:cs="Times New Roman"/>
          <w:bCs/>
          <w:sz w:val="24"/>
          <w:szCs w:val="24"/>
        </w:rPr>
        <w:lastRenderedPageBreak/>
        <w:t>Udział w s</w:t>
      </w:r>
      <w:r w:rsidR="009116D3" w:rsidRPr="009116D3">
        <w:rPr>
          <w:rFonts w:ascii="Times New Roman" w:hAnsi="Times New Roman" w:cs="Times New Roman"/>
          <w:bCs/>
          <w:sz w:val="24"/>
          <w:szCs w:val="24"/>
        </w:rPr>
        <w:t>zkoleniu uzależniony jest od wyłącznej decyzji osób zainteresowanych, co potwierdza nieistnienie bariery równościowej na tle płci uczestników. Wykonawca nie bę</w:t>
      </w:r>
      <w:r w:rsidR="001200E1">
        <w:rPr>
          <w:rFonts w:ascii="Times New Roman" w:hAnsi="Times New Roman" w:cs="Times New Roman"/>
          <w:bCs/>
          <w:sz w:val="24"/>
          <w:szCs w:val="24"/>
        </w:rPr>
        <w:t>dzie dokonywał żadnej selekcji U</w:t>
      </w:r>
      <w:r w:rsidR="009116D3" w:rsidRPr="009116D3">
        <w:rPr>
          <w:rFonts w:ascii="Times New Roman" w:hAnsi="Times New Roman" w:cs="Times New Roman"/>
          <w:bCs/>
          <w:sz w:val="24"/>
          <w:szCs w:val="24"/>
        </w:rPr>
        <w:t>czestników Szkolenia. Wykonawca będz</w:t>
      </w:r>
      <w:r w:rsidR="001200E1">
        <w:rPr>
          <w:rFonts w:ascii="Times New Roman" w:hAnsi="Times New Roman" w:cs="Times New Roman"/>
          <w:bCs/>
          <w:sz w:val="24"/>
          <w:szCs w:val="24"/>
        </w:rPr>
        <w:t>ie realizował przedmiot umowy w </w:t>
      </w:r>
      <w:r w:rsidR="009116D3" w:rsidRPr="009116D3">
        <w:rPr>
          <w:rFonts w:ascii="Times New Roman" w:hAnsi="Times New Roman" w:cs="Times New Roman"/>
          <w:bCs/>
          <w:sz w:val="24"/>
          <w:szCs w:val="24"/>
        </w:rPr>
        <w:t xml:space="preserve">sposób zapewniający zasadę równości i niedyskryminacji któregokolwiek z </w:t>
      </w:r>
      <w:r w:rsidR="001200E1">
        <w:rPr>
          <w:rFonts w:ascii="Times New Roman" w:hAnsi="Times New Roman" w:cs="Times New Roman"/>
          <w:bCs/>
          <w:sz w:val="24"/>
          <w:szCs w:val="24"/>
        </w:rPr>
        <w:t>U</w:t>
      </w:r>
      <w:r w:rsidR="009116D3" w:rsidRPr="009116D3">
        <w:rPr>
          <w:rFonts w:ascii="Times New Roman" w:hAnsi="Times New Roman" w:cs="Times New Roman"/>
          <w:bCs/>
          <w:sz w:val="24"/>
          <w:szCs w:val="24"/>
        </w:rPr>
        <w:t>czestników Szkolenia bez względu na wiek, płeć, religię, wyznanie, orientację seksualną, światopogląd lub niepełnosprawność.</w:t>
      </w:r>
    </w:p>
    <w:p w14:paraId="0588C03F" w14:textId="7C15CE49" w:rsidR="00312528" w:rsidRPr="00F06E98" w:rsidRDefault="00312528" w:rsidP="00F06E98">
      <w:pPr>
        <w:pStyle w:val="Bezodstpw"/>
        <w:numPr>
          <w:ilvl w:val="0"/>
          <w:numId w:val="8"/>
        </w:numPr>
        <w:ind w:left="426"/>
        <w:jc w:val="both"/>
        <w:rPr>
          <w:bCs/>
        </w:rPr>
      </w:pPr>
      <w:r w:rsidRPr="00F06E98">
        <w:rPr>
          <w:rFonts w:ascii="Times New Roman" w:hAnsi="Times New Roman" w:cs="Times New Roman"/>
          <w:bCs/>
          <w:sz w:val="24"/>
          <w:szCs w:val="24"/>
        </w:rPr>
        <w:t>Wykonawca jest zobowiązany do wypełniania obowiązków informacyjnych i promocyjnych, w tym informowania uczest</w:t>
      </w:r>
      <w:r w:rsidR="003F1983" w:rsidRPr="009B1F53">
        <w:rPr>
          <w:rFonts w:ascii="Times New Roman" w:hAnsi="Times New Roman" w:cs="Times New Roman"/>
          <w:bCs/>
          <w:sz w:val="24"/>
          <w:szCs w:val="24"/>
        </w:rPr>
        <w:t>ników szkoleń o dofinansowaniu p</w:t>
      </w:r>
      <w:r w:rsidRPr="00F06E98">
        <w:rPr>
          <w:rFonts w:ascii="Times New Roman" w:hAnsi="Times New Roman" w:cs="Times New Roman"/>
          <w:bCs/>
          <w:sz w:val="24"/>
          <w:szCs w:val="24"/>
        </w:rPr>
        <w:t>rojektu przez Unię Europejską.</w:t>
      </w:r>
    </w:p>
    <w:p w14:paraId="6A43E928" w14:textId="77777777" w:rsidR="00312528" w:rsidRPr="00F06E98" w:rsidRDefault="00312528" w:rsidP="00F06E98">
      <w:pPr>
        <w:pStyle w:val="Bezodstpw"/>
        <w:numPr>
          <w:ilvl w:val="0"/>
          <w:numId w:val="8"/>
        </w:numPr>
        <w:ind w:left="426"/>
        <w:jc w:val="both"/>
        <w:rPr>
          <w:bCs/>
        </w:rPr>
      </w:pPr>
      <w:r w:rsidRPr="00F06E98">
        <w:rPr>
          <w:rFonts w:ascii="Times New Roman" w:hAnsi="Times New Roman" w:cs="Times New Roman"/>
          <w:bCs/>
          <w:sz w:val="24"/>
          <w:szCs w:val="24"/>
        </w:rPr>
        <w:t>W okresie realizacji przedmiotu umowy Wykonawca jest zobowiązany umieszczenia w widoczny sposób znaku Funduszy Europejskich, znaku barw Rzeczypospolitej Polskiej (wersja pełnokolorowa) i znaku Unii Europejskiej:</w:t>
      </w:r>
    </w:p>
    <w:p w14:paraId="4A548D2E" w14:textId="300F29CA" w:rsidR="00312528" w:rsidRPr="00F06E98" w:rsidRDefault="00312528" w:rsidP="00F06E98">
      <w:pPr>
        <w:pStyle w:val="Akapitzlist"/>
        <w:numPr>
          <w:ilvl w:val="0"/>
          <w:numId w:val="47"/>
        </w:numPr>
        <w:shd w:val="clear" w:color="auto" w:fill="FFFFFF"/>
        <w:spacing w:line="276" w:lineRule="auto"/>
        <w:ind w:left="966" w:hanging="284"/>
        <w:jc w:val="both"/>
        <w:rPr>
          <w:bCs/>
          <w:color w:val="000000" w:themeColor="text1"/>
        </w:rPr>
      </w:pPr>
      <w:r w:rsidRPr="00DA7F06">
        <w:rPr>
          <w:bCs/>
          <w:color w:val="000000" w:themeColor="text1"/>
        </w:rPr>
        <w:t>w dokumentach i materiałach podawanych do wiadomości publicznej,</w:t>
      </w:r>
      <w:r w:rsidR="001C394E">
        <w:rPr>
          <w:bCs/>
          <w:color w:val="000000" w:themeColor="text1"/>
        </w:rPr>
        <w:t xml:space="preserve"> jeżeli po stronie Wykonawcy istnieje taka możliwość</w:t>
      </w:r>
      <w:r w:rsidR="009B1F53">
        <w:rPr>
          <w:bCs/>
          <w:color w:val="000000" w:themeColor="text1"/>
        </w:rPr>
        <w:t>;</w:t>
      </w:r>
    </w:p>
    <w:p w14:paraId="272A44B1" w14:textId="77777777" w:rsidR="003F1983" w:rsidRDefault="00312528" w:rsidP="00F06E98">
      <w:pPr>
        <w:pStyle w:val="Akapitzlist"/>
        <w:numPr>
          <w:ilvl w:val="0"/>
          <w:numId w:val="47"/>
        </w:numPr>
        <w:shd w:val="clear" w:color="auto" w:fill="FFFFFF"/>
        <w:spacing w:line="276" w:lineRule="auto"/>
        <w:ind w:left="966" w:hanging="284"/>
        <w:jc w:val="both"/>
        <w:rPr>
          <w:bCs/>
          <w:color w:val="000000" w:themeColor="text1"/>
        </w:rPr>
      </w:pPr>
      <w:r w:rsidRPr="00DA7F06">
        <w:rPr>
          <w:bCs/>
          <w:color w:val="000000" w:themeColor="text1"/>
        </w:rPr>
        <w:t>na swojej stronie internetowej w dowolnym miejscu,</w:t>
      </w:r>
      <w:r>
        <w:rPr>
          <w:bCs/>
          <w:color w:val="000000" w:themeColor="text1"/>
        </w:rPr>
        <w:t xml:space="preserve"> jeżeli po stronie Wykonawcy istnieje taka możliwość</w:t>
      </w:r>
      <w:r w:rsidR="003F1983">
        <w:rPr>
          <w:bCs/>
          <w:color w:val="000000" w:themeColor="text1"/>
        </w:rPr>
        <w:t>.</w:t>
      </w:r>
    </w:p>
    <w:p w14:paraId="10E5F42B" w14:textId="1427228D" w:rsidR="00A5780E" w:rsidRPr="009B1F53" w:rsidRDefault="00312528" w:rsidP="009B1F53">
      <w:pPr>
        <w:pStyle w:val="Bezodstpw"/>
        <w:numPr>
          <w:ilvl w:val="0"/>
          <w:numId w:val="8"/>
        </w:numPr>
        <w:ind w:left="426"/>
        <w:jc w:val="both"/>
        <w:rPr>
          <w:rFonts w:ascii="Times New Roman" w:hAnsi="Times New Roman" w:cs="Times New Roman"/>
          <w:bCs/>
          <w:sz w:val="24"/>
          <w:szCs w:val="24"/>
        </w:rPr>
      </w:pPr>
      <w:r w:rsidRPr="00F06E98">
        <w:rPr>
          <w:rFonts w:ascii="Times New Roman" w:hAnsi="Times New Roman" w:cs="Times New Roman"/>
          <w:bCs/>
          <w:sz w:val="24"/>
          <w:szCs w:val="24"/>
        </w:rPr>
        <w:t xml:space="preserve">Wzór znaku graficznego określa Załącznik nr 6 do </w:t>
      </w:r>
      <w:r w:rsidR="00547932">
        <w:rPr>
          <w:rFonts w:ascii="Times New Roman" w:hAnsi="Times New Roman" w:cs="Times New Roman"/>
          <w:bCs/>
          <w:sz w:val="24"/>
          <w:szCs w:val="24"/>
        </w:rPr>
        <w:t>U</w:t>
      </w:r>
      <w:r w:rsidRPr="00F06E98">
        <w:rPr>
          <w:rFonts w:ascii="Times New Roman" w:hAnsi="Times New Roman" w:cs="Times New Roman"/>
          <w:bCs/>
          <w:sz w:val="24"/>
          <w:szCs w:val="24"/>
        </w:rPr>
        <w:t>mowy.</w:t>
      </w:r>
    </w:p>
    <w:p w14:paraId="573EDD6C" w14:textId="77777777" w:rsidR="001151CC" w:rsidRPr="00C62F0A" w:rsidRDefault="001151CC" w:rsidP="00F06E98">
      <w:pPr>
        <w:pStyle w:val="Bezodstpw"/>
        <w:jc w:val="both"/>
        <w:rPr>
          <w:rFonts w:ascii="Times New Roman" w:hAnsi="Times New Roman" w:cs="Times New Roman"/>
          <w:bCs/>
          <w:sz w:val="24"/>
          <w:szCs w:val="24"/>
        </w:rPr>
      </w:pPr>
    </w:p>
    <w:p w14:paraId="110DDDBE" w14:textId="77777777" w:rsidR="00901CD1" w:rsidRPr="00F919A9" w:rsidRDefault="00901CD1" w:rsidP="00901CD1">
      <w:pPr>
        <w:pStyle w:val="Bezodstpw"/>
        <w:spacing w:before="120" w:after="120"/>
        <w:ind w:left="66"/>
        <w:jc w:val="center"/>
        <w:rPr>
          <w:rStyle w:val="FontStyle16"/>
          <w:sz w:val="24"/>
          <w:szCs w:val="24"/>
        </w:rPr>
      </w:pPr>
      <w:r w:rsidRPr="00F919A9">
        <w:rPr>
          <w:rStyle w:val="FontStyle16"/>
          <w:sz w:val="24"/>
          <w:szCs w:val="24"/>
        </w:rPr>
        <w:t>§ 3. Wynagrodzenie</w:t>
      </w:r>
    </w:p>
    <w:p w14:paraId="5C0084C8" w14:textId="46E7387F" w:rsidR="00901CD1" w:rsidRPr="00401E02" w:rsidRDefault="00336AC1" w:rsidP="00C657B8">
      <w:pPr>
        <w:pStyle w:val="Bezodstpw"/>
        <w:numPr>
          <w:ilvl w:val="0"/>
          <w:numId w:val="9"/>
        </w:numPr>
        <w:ind w:left="426" w:hanging="426"/>
        <w:jc w:val="both"/>
        <w:rPr>
          <w:rFonts w:ascii="Times New Roman" w:hAnsi="Times New Roman" w:cs="Times New Roman"/>
          <w:sz w:val="24"/>
          <w:szCs w:val="24"/>
        </w:rPr>
      </w:pPr>
      <w:r>
        <w:rPr>
          <w:rFonts w:ascii="Times New Roman" w:eastAsiaTheme="minorEastAsia" w:hAnsi="Times New Roman" w:cs="Times New Roman"/>
          <w:sz w:val="24"/>
          <w:szCs w:val="24"/>
        </w:rPr>
        <w:t xml:space="preserve">Wynagrodzenie za wykonanie przedmiotu Umowy wyniesie maksymalnie …………………………. zł brutto, </w:t>
      </w:r>
      <w:r w:rsidR="00901CD1">
        <w:rPr>
          <w:rFonts w:ascii="Times New Roman" w:eastAsiaTheme="minorEastAsia" w:hAnsi="Times New Roman" w:cs="Times New Roman"/>
          <w:sz w:val="24"/>
          <w:szCs w:val="24"/>
        </w:rPr>
        <w:t xml:space="preserve">Cena za </w:t>
      </w:r>
      <w:r>
        <w:rPr>
          <w:rFonts w:ascii="Times New Roman" w:eastAsiaTheme="minorEastAsia" w:hAnsi="Times New Roman" w:cs="Times New Roman"/>
          <w:sz w:val="24"/>
          <w:szCs w:val="24"/>
        </w:rPr>
        <w:t xml:space="preserve">jeden dzień </w:t>
      </w:r>
      <w:r w:rsidR="00901CD1">
        <w:rPr>
          <w:rFonts w:ascii="Times New Roman" w:eastAsiaTheme="minorEastAsia" w:hAnsi="Times New Roman" w:cs="Times New Roman"/>
          <w:sz w:val="24"/>
          <w:szCs w:val="24"/>
        </w:rPr>
        <w:t xml:space="preserve">szkolenia wynosi </w:t>
      </w:r>
      <w:r w:rsidR="00192669">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 xml:space="preserve"> </w:t>
      </w:r>
      <w:r w:rsidR="00901CD1">
        <w:rPr>
          <w:rFonts w:ascii="Times New Roman" w:eastAsiaTheme="minorEastAsia" w:hAnsi="Times New Roman" w:cs="Times New Roman"/>
          <w:sz w:val="24"/>
          <w:szCs w:val="24"/>
        </w:rPr>
        <w:t>zł brutto.</w:t>
      </w:r>
    </w:p>
    <w:p w14:paraId="1AF2E6CB" w14:textId="77777777" w:rsidR="00901CD1" w:rsidRDefault="00901CD1" w:rsidP="00901CD1">
      <w:pPr>
        <w:pStyle w:val="Bezodstpw"/>
        <w:numPr>
          <w:ilvl w:val="0"/>
          <w:numId w:val="9"/>
        </w:numPr>
        <w:jc w:val="both"/>
        <w:rPr>
          <w:rFonts w:ascii="Times New Roman" w:hAnsi="Times New Roman" w:cs="Times New Roman"/>
          <w:sz w:val="24"/>
          <w:szCs w:val="24"/>
        </w:rPr>
      </w:pPr>
      <w:r w:rsidRPr="0063705D">
        <w:rPr>
          <w:rFonts w:ascii="Times New Roman" w:hAnsi="Times New Roman" w:cs="Times New Roman"/>
          <w:sz w:val="24"/>
          <w:szCs w:val="24"/>
        </w:rPr>
        <w:t>Zamawiający oświadcza, iż zgodnie z treścią art. 43 ust. 1 pkt 29 lit. c ustawy z dnia 11</w:t>
      </w:r>
      <w:r>
        <w:rPr>
          <w:rFonts w:ascii="Times New Roman" w:hAnsi="Times New Roman" w:cs="Times New Roman"/>
          <w:sz w:val="24"/>
          <w:szCs w:val="24"/>
        </w:rPr>
        <w:t xml:space="preserve"> marca </w:t>
      </w:r>
      <w:r w:rsidRPr="0063705D">
        <w:rPr>
          <w:rFonts w:ascii="Times New Roman" w:hAnsi="Times New Roman" w:cs="Times New Roman"/>
          <w:sz w:val="24"/>
          <w:szCs w:val="24"/>
        </w:rPr>
        <w:t>2004 r. o podatku od towarów i usług</w:t>
      </w:r>
      <w:r>
        <w:rPr>
          <w:rFonts w:ascii="Times New Roman" w:hAnsi="Times New Roman" w:cs="Times New Roman"/>
          <w:sz w:val="24"/>
          <w:szCs w:val="24"/>
        </w:rPr>
        <w:t xml:space="preserve"> </w:t>
      </w:r>
      <w:r w:rsidRPr="00321562">
        <w:rPr>
          <w:rFonts w:ascii="Times New Roman" w:hAnsi="Times New Roman" w:cs="Times New Roman"/>
          <w:sz w:val="24"/>
          <w:szCs w:val="24"/>
        </w:rPr>
        <w:t>(Dz.U. z 2025 r. poz. 755, z późn. zm.)</w:t>
      </w:r>
      <w:r w:rsidRPr="0063705D">
        <w:rPr>
          <w:rFonts w:ascii="Times New Roman" w:hAnsi="Times New Roman" w:cs="Times New Roman"/>
          <w:sz w:val="24"/>
          <w:szCs w:val="24"/>
        </w:rPr>
        <w:t>, szkolenie w całości finansowane jest ze środków publicznych i podlega ustawowemu zwolnieniu z podatku VAT.</w:t>
      </w:r>
    </w:p>
    <w:p w14:paraId="738CB011" w14:textId="5BC4BE53" w:rsidR="00901CD1" w:rsidRPr="00401E02" w:rsidRDefault="00901CD1" w:rsidP="00C0692D">
      <w:pPr>
        <w:pStyle w:val="Bezodstpw"/>
        <w:numPr>
          <w:ilvl w:val="0"/>
          <w:numId w:val="9"/>
        </w:numPr>
        <w:jc w:val="both"/>
        <w:rPr>
          <w:rFonts w:ascii="Times New Roman" w:hAnsi="Times New Roman" w:cs="Times New Roman"/>
          <w:sz w:val="24"/>
          <w:szCs w:val="24"/>
        </w:rPr>
      </w:pPr>
      <w:r w:rsidRPr="00C0692D">
        <w:rPr>
          <w:rFonts w:ascii="Times New Roman" w:hAnsi="Times New Roman" w:cs="Times New Roman"/>
          <w:sz w:val="24"/>
          <w:szCs w:val="24"/>
        </w:rPr>
        <w:t>Wykonanie przedmiotu Umowy dla każdego term</w:t>
      </w:r>
      <w:r w:rsidR="00C657B8" w:rsidRPr="00C0692D">
        <w:rPr>
          <w:rFonts w:ascii="Times New Roman" w:hAnsi="Times New Roman" w:cs="Times New Roman"/>
          <w:sz w:val="24"/>
          <w:szCs w:val="24"/>
        </w:rPr>
        <w:t>i</w:t>
      </w:r>
      <w:r w:rsidRPr="00C0692D">
        <w:rPr>
          <w:rFonts w:ascii="Times New Roman" w:hAnsi="Times New Roman" w:cs="Times New Roman"/>
          <w:sz w:val="24"/>
          <w:szCs w:val="24"/>
        </w:rPr>
        <w:t>nu szkolenia osobno</w:t>
      </w:r>
      <w:r w:rsidR="00C657B8" w:rsidRPr="00C0692D">
        <w:rPr>
          <w:rFonts w:ascii="Times New Roman" w:hAnsi="Times New Roman" w:cs="Times New Roman"/>
          <w:sz w:val="24"/>
          <w:szCs w:val="24"/>
        </w:rPr>
        <w:t xml:space="preserve"> </w:t>
      </w:r>
      <w:r w:rsidRPr="00C0692D">
        <w:rPr>
          <w:rFonts w:ascii="Times New Roman" w:hAnsi="Times New Roman" w:cs="Times New Roman"/>
          <w:sz w:val="24"/>
          <w:szCs w:val="24"/>
        </w:rPr>
        <w:t xml:space="preserve">zostanie potwierdzone przez podpisanie przez osoby wskazane w § </w:t>
      </w:r>
      <w:r w:rsidR="00F340ED">
        <w:rPr>
          <w:rFonts w:ascii="Times New Roman" w:hAnsi="Times New Roman" w:cs="Times New Roman"/>
          <w:sz w:val="24"/>
          <w:szCs w:val="24"/>
        </w:rPr>
        <w:t>6</w:t>
      </w:r>
      <w:r w:rsidRPr="00C0692D">
        <w:rPr>
          <w:rFonts w:ascii="Times New Roman" w:hAnsi="Times New Roman" w:cs="Times New Roman"/>
          <w:sz w:val="24"/>
          <w:szCs w:val="24"/>
        </w:rPr>
        <w:t xml:space="preserve"> ust. 1 protokołu realizacji szkolenia bez zastrzeżeń, według wzoru protokołu stanowiącego załącznik nr 2 do Umowy, który będzie stanowił podstawę do wystawienia faktury za dany termin szkolenia. Podpisanie protokołu nastąpi nie wcześniej niż w dniu zakończenia danej tury szkolenia. </w:t>
      </w:r>
    </w:p>
    <w:p w14:paraId="774B7076" w14:textId="25C653D1" w:rsidR="00901CD1" w:rsidRPr="00401E02" w:rsidRDefault="00901CD1" w:rsidP="00C0692D">
      <w:pPr>
        <w:pStyle w:val="Bezodstpw"/>
        <w:numPr>
          <w:ilvl w:val="0"/>
          <w:numId w:val="9"/>
        </w:numPr>
        <w:jc w:val="both"/>
        <w:rPr>
          <w:rFonts w:ascii="Times New Roman" w:hAnsi="Times New Roman" w:cs="Times New Roman"/>
          <w:sz w:val="24"/>
          <w:szCs w:val="24"/>
        </w:rPr>
      </w:pPr>
      <w:r w:rsidRPr="00C0692D">
        <w:rPr>
          <w:rFonts w:ascii="Times New Roman" w:hAnsi="Times New Roman" w:cs="Times New Roman"/>
          <w:sz w:val="24"/>
          <w:szCs w:val="24"/>
        </w:rPr>
        <w:t xml:space="preserve">Strony ustalają, że wynagrodzenie, o którym mowa w ust.1, będzie wypłacone na podstawie prawidłowo wystawionej faktury </w:t>
      </w:r>
      <w:r w:rsidRPr="0079062B">
        <w:rPr>
          <w:rFonts w:ascii="Times New Roman" w:hAnsi="Times New Roman" w:cs="Times New Roman"/>
          <w:sz w:val="24"/>
          <w:szCs w:val="24"/>
        </w:rPr>
        <w:t>(pod pojęciem „prawidłowo” Zamawiający</w:t>
      </w:r>
      <w:r w:rsidR="00C657B8" w:rsidRPr="0079062B">
        <w:rPr>
          <w:rFonts w:ascii="Times New Roman" w:hAnsi="Times New Roman" w:cs="Times New Roman"/>
          <w:sz w:val="24"/>
          <w:szCs w:val="24"/>
        </w:rPr>
        <w:t xml:space="preserve"> </w:t>
      </w:r>
      <w:r w:rsidRPr="0079062B">
        <w:rPr>
          <w:rFonts w:ascii="Times New Roman" w:hAnsi="Times New Roman" w:cs="Times New Roman"/>
          <w:sz w:val="24"/>
          <w:szCs w:val="24"/>
        </w:rPr>
        <w:t>rozumie zawarcie wszystkich elementów faktury wymaganych przez obowiązujące przepisy prawa w tym zakresie</w:t>
      </w:r>
      <w:r w:rsidRPr="00401E02">
        <w:rPr>
          <w:rFonts w:ascii="Times New Roman" w:hAnsi="Times New Roman" w:cs="Times New Roman"/>
          <w:sz w:val="24"/>
          <w:szCs w:val="24"/>
        </w:rPr>
        <w:t xml:space="preserve">) </w:t>
      </w:r>
      <w:r w:rsidRPr="00C0692D">
        <w:rPr>
          <w:rFonts w:ascii="Times New Roman" w:hAnsi="Times New Roman" w:cs="Times New Roman"/>
          <w:sz w:val="24"/>
          <w:szCs w:val="24"/>
        </w:rPr>
        <w:t>przez Wykonawcę w terminie do 30 dni kalendarzowych liczonym od dnia otrzymania prawidłowo wystawionej faktury przez Zamawiającego.</w:t>
      </w:r>
      <w:r w:rsidR="003A1B68">
        <w:rPr>
          <w:rFonts w:ascii="Times New Roman" w:hAnsi="Times New Roman" w:cs="Times New Roman"/>
          <w:sz w:val="24"/>
          <w:szCs w:val="24"/>
        </w:rPr>
        <w:t xml:space="preserve"> </w:t>
      </w:r>
      <w:r w:rsidR="003A1B68" w:rsidRPr="00C0692D">
        <w:rPr>
          <w:rFonts w:ascii="Times New Roman" w:hAnsi="Times New Roman" w:cs="Times New Roman"/>
          <w:sz w:val="24"/>
          <w:szCs w:val="24"/>
        </w:rPr>
        <w:t xml:space="preserve">W przypadku </w:t>
      </w:r>
      <w:r w:rsidR="002E41ED">
        <w:rPr>
          <w:rFonts w:ascii="Times New Roman" w:hAnsi="Times New Roman" w:cs="Times New Roman"/>
          <w:sz w:val="24"/>
          <w:szCs w:val="24"/>
        </w:rPr>
        <w:t>niepodpisania protokołu</w:t>
      </w:r>
      <w:r w:rsidR="002E41ED" w:rsidRPr="002E41ED">
        <w:rPr>
          <w:rFonts w:ascii="Times New Roman" w:hAnsi="Times New Roman" w:cs="Times New Roman"/>
          <w:sz w:val="24"/>
          <w:szCs w:val="24"/>
        </w:rPr>
        <w:t>, o których mowa w ust. 3</w:t>
      </w:r>
      <w:r w:rsidR="003A1B68" w:rsidRPr="00C0692D">
        <w:rPr>
          <w:rFonts w:ascii="Times New Roman" w:hAnsi="Times New Roman" w:cs="Times New Roman"/>
          <w:sz w:val="24"/>
          <w:szCs w:val="24"/>
        </w:rPr>
        <w:t>, Zamawiający jest uprawniony do wstrzymania się z zapłatą, a termin zapłaty biegnie od dnia dostarczenia Zamawiającemu kompletu tych dokumentów.</w:t>
      </w:r>
    </w:p>
    <w:p w14:paraId="24265B7A" w14:textId="77777777" w:rsidR="00901CD1" w:rsidRPr="00401E02" w:rsidRDefault="00901CD1" w:rsidP="00287BE4">
      <w:pPr>
        <w:pStyle w:val="Bezodstpw"/>
        <w:numPr>
          <w:ilvl w:val="0"/>
          <w:numId w:val="9"/>
        </w:numPr>
        <w:jc w:val="both"/>
        <w:rPr>
          <w:rFonts w:ascii="Times New Roman" w:hAnsi="Times New Roman" w:cs="Times New Roman"/>
          <w:sz w:val="24"/>
          <w:szCs w:val="24"/>
        </w:rPr>
      </w:pPr>
      <w:r w:rsidRPr="00401E02">
        <w:rPr>
          <w:rFonts w:ascii="Times New Roman" w:hAnsi="Times New Roman" w:cs="Times New Roman"/>
          <w:sz w:val="24"/>
          <w:szCs w:val="24"/>
        </w:rPr>
        <w:t xml:space="preserve">Wykonawca zobowiązany jest dostarczyć Zamawiającemu fakturę niezwłocznie po jej wystawieniu. </w:t>
      </w:r>
    </w:p>
    <w:p w14:paraId="6E900D7E" w14:textId="77777777" w:rsidR="00901CD1" w:rsidRPr="00401E02" w:rsidRDefault="00901CD1" w:rsidP="00901CD1">
      <w:pPr>
        <w:pStyle w:val="Bezodstpw"/>
        <w:numPr>
          <w:ilvl w:val="0"/>
          <w:numId w:val="9"/>
        </w:numPr>
        <w:spacing w:after="65"/>
        <w:ind w:left="426"/>
        <w:contextualSpacing/>
        <w:jc w:val="both"/>
        <w:rPr>
          <w:rFonts w:ascii="Times New Roman" w:hAnsi="Times New Roman" w:cs="Times New Roman"/>
          <w:sz w:val="24"/>
          <w:szCs w:val="24"/>
        </w:rPr>
      </w:pPr>
      <w:r w:rsidRPr="00401E02">
        <w:rPr>
          <w:rFonts w:ascii="Times New Roman" w:hAnsi="Times New Roman" w:cs="Times New Roman"/>
          <w:sz w:val="24"/>
          <w:szCs w:val="24"/>
        </w:rPr>
        <w:t>Zamawiający wyraża zgodę na wystawianie i przesłanie faktur w formie elektronicznej.</w:t>
      </w:r>
    </w:p>
    <w:p w14:paraId="27628121" w14:textId="6D8A46CE" w:rsidR="00901CD1" w:rsidRPr="00401E02" w:rsidRDefault="00901CD1" w:rsidP="00901CD1">
      <w:pPr>
        <w:pStyle w:val="Bezodstpw"/>
        <w:numPr>
          <w:ilvl w:val="0"/>
          <w:numId w:val="9"/>
        </w:numPr>
        <w:spacing w:after="65"/>
        <w:ind w:left="426"/>
        <w:contextualSpacing/>
        <w:jc w:val="both"/>
        <w:rPr>
          <w:rFonts w:ascii="Times New Roman" w:hAnsi="Times New Roman" w:cs="Times New Roman"/>
          <w:sz w:val="24"/>
          <w:szCs w:val="24"/>
        </w:rPr>
      </w:pPr>
      <w:r w:rsidRPr="00401E02">
        <w:rPr>
          <w:rFonts w:ascii="Times New Roman" w:hAnsi="Times New Roman" w:cs="Times New Roman"/>
          <w:sz w:val="24"/>
          <w:szCs w:val="24"/>
        </w:rPr>
        <w:t>W przypadku wystawienia faktury w formie elektronicznej, faktura w formacie pliku PDF zostanie przesłana za pośrednictwem poczty elektronicznej z adresu Wykonawcy: e-</w:t>
      </w:r>
      <w:r w:rsidR="00C657B8">
        <w:rPr>
          <w:rFonts w:ascii="Times New Roman" w:hAnsi="Times New Roman" w:cs="Times New Roman"/>
          <w:sz w:val="24"/>
          <w:szCs w:val="24"/>
        </w:rPr>
        <w:t xml:space="preserve"> </w:t>
      </w:r>
      <w:r w:rsidRPr="00401E02">
        <w:rPr>
          <w:rFonts w:ascii="Times New Roman" w:hAnsi="Times New Roman" w:cs="Times New Roman"/>
          <w:sz w:val="24"/>
          <w:szCs w:val="24"/>
        </w:rPr>
        <w:t>mail:</w:t>
      </w:r>
      <w:r w:rsidR="00C657B8">
        <w:rPr>
          <w:rFonts w:ascii="Times New Roman" w:hAnsi="Times New Roman" w:cs="Times New Roman"/>
          <w:sz w:val="24"/>
          <w:szCs w:val="24"/>
        </w:rPr>
        <w:t xml:space="preserve"> </w:t>
      </w:r>
      <w:r w:rsidRPr="00D53DC6">
        <w:rPr>
          <w:rFonts w:ascii="Times New Roman" w:hAnsi="Times New Roman" w:cs="Times New Roman"/>
          <w:b/>
          <w:sz w:val="24"/>
          <w:szCs w:val="24"/>
          <w:lang w:val="en-US"/>
        </w:rPr>
        <w:t>………………….</w:t>
      </w:r>
      <w:r w:rsidRPr="00D53DC6">
        <w:rPr>
          <w:rFonts w:ascii="Times New Roman" w:hAnsi="Times New Roman" w:cs="Times New Roman"/>
          <w:sz w:val="24"/>
          <w:szCs w:val="24"/>
        </w:rPr>
        <w:t>,</w:t>
      </w:r>
      <w:r w:rsidRPr="00D53DC6">
        <w:rPr>
          <w:rFonts w:ascii="Times New Roman" w:hAnsi="Times New Roman" w:cs="Times New Roman"/>
          <w:color w:val="0000FF"/>
          <w:sz w:val="24"/>
          <w:szCs w:val="24"/>
        </w:rPr>
        <w:t xml:space="preserve"> </w:t>
      </w:r>
      <w:r w:rsidRPr="00D53DC6">
        <w:rPr>
          <w:rFonts w:ascii="Times New Roman" w:hAnsi="Times New Roman" w:cs="Times New Roman"/>
          <w:sz w:val="24"/>
          <w:szCs w:val="24"/>
        </w:rPr>
        <w:t>na adres</w:t>
      </w:r>
      <w:r w:rsidRPr="00401E02">
        <w:rPr>
          <w:rFonts w:ascii="Times New Roman" w:hAnsi="Times New Roman" w:cs="Times New Roman"/>
          <w:sz w:val="24"/>
          <w:szCs w:val="24"/>
        </w:rPr>
        <w:t xml:space="preserve"> Zamawiającego: e-mail: </w:t>
      </w:r>
      <w:r w:rsidRPr="00401E02">
        <w:rPr>
          <w:rFonts w:ascii="Times New Roman" w:hAnsi="Times New Roman" w:cs="Times New Roman"/>
          <w:b/>
          <w:sz w:val="24"/>
          <w:szCs w:val="24"/>
        </w:rPr>
        <w:t>szkoleniamedyczne@lpr.com.pl</w:t>
      </w:r>
      <w:r w:rsidRPr="00401E02">
        <w:rPr>
          <w:rFonts w:ascii="Times New Roman" w:hAnsi="Times New Roman" w:cs="Times New Roman"/>
          <w:sz w:val="24"/>
          <w:szCs w:val="24"/>
        </w:rPr>
        <w:t xml:space="preserve">. Zamawiający będzie przyjmował wyłącznie faktury przesłane pomiędzy wskazanymi adresami </w:t>
      </w:r>
      <w:r w:rsidR="00797E19">
        <w:rPr>
          <w:rFonts w:ascii="Times New Roman" w:hAnsi="Times New Roman" w:cs="Times New Roman"/>
          <w:sz w:val="24"/>
          <w:szCs w:val="24"/>
        </w:rPr>
        <w:br/>
      </w:r>
      <w:r w:rsidRPr="00401E02">
        <w:rPr>
          <w:rFonts w:ascii="Times New Roman" w:hAnsi="Times New Roman" w:cs="Times New Roman"/>
          <w:sz w:val="24"/>
          <w:szCs w:val="24"/>
        </w:rPr>
        <w:t>e-mail.</w:t>
      </w:r>
    </w:p>
    <w:p w14:paraId="09008743" w14:textId="77777777" w:rsidR="00901CD1" w:rsidRPr="00401E02" w:rsidRDefault="00901CD1" w:rsidP="00901CD1">
      <w:pPr>
        <w:pStyle w:val="Bezodstpw"/>
        <w:numPr>
          <w:ilvl w:val="0"/>
          <w:numId w:val="9"/>
        </w:numPr>
        <w:spacing w:after="65"/>
        <w:ind w:left="426"/>
        <w:contextualSpacing/>
        <w:jc w:val="both"/>
        <w:rPr>
          <w:rFonts w:ascii="Times New Roman" w:hAnsi="Times New Roman" w:cs="Times New Roman"/>
          <w:sz w:val="24"/>
          <w:szCs w:val="24"/>
        </w:rPr>
      </w:pPr>
      <w:r w:rsidRPr="00401E02">
        <w:rPr>
          <w:rFonts w:ascii="Times New Roman" w:hAnsi="Times New Roman" w:cs="Times New Roman"/>
          <w:sz w:val="24"/>
          <w:szCs w:val="24"/>
        </w:rPr>
        <w:lastRenderedPageBreak/>
        <w:t>Zmiany adresów poczty elektronicznej lub odwołanie zgody na otrzymywanie faktur drogą elektroniczną, wymagają poinformowania o tym drugiej Strony w formie pisemnej albo w formie elektronicznej przez osobę upoważnioną. Zmiany te nie będą stanowiły zmiany Umowy.</w:t>
      </w:r>
    </w:p>
    <w:p w14:paraId="7451D89F" w14:textId="448A2E5A" w:rsidR="00901CD1" w:rsidRPr="00401E02" w:rsidRDefault="00901CD1" w:rsidP="00901CD1">
      <w:pPr>
        <w:pStyle w:val="Bezodstpw"/>
        <w:numPr>
          <w:ilvl w:val="0"/>
          <w:numId w:val="9"/>
        </w:numPr>
        <w:spacing w:after="65"/>
        <w:ind w:left="426"/>
        <w:contextualSpacing/>
        <w:jc w:val="both"/>
        <w:rPr>
          <w:rFonts w:ascii="Times New Roman" w:hAnsi="Times New Roman" w:cs="Times New Roman"/>
          <w:sz w:val="24"/>
          <w:szCs w:val="24"/>
        </w:rPr>
      </w:pPr>
      <w:r w:rsidRPr="00401E02">
        <w:rPr>
          <w:rFonts w:ascii="Times New Roman" w:hAnsi="Times New Roman" w:cs="Times New Roman"/>
          <w:sz w:val="24"/>
          <w:szCs w:val="24"/>
        </w:rPr>
        <w:t xml:space="preserve">Wykonawca działając zgodnie z przepisami prawa, zapewnia autentyczność pochodzenia oraz integralność treści faktur, wyraźne określenie danych Zamawiającego oraz ponosi pełną odpowiedzialność za faktury przesłane z adresu e-mail, o którym mowa w ust. </w:t>
      </w:r>
      <w:r w:rsidR="008F4AC1">
        <w:rPr>
          <w:rFonts w:ascii="Times New Roman" w:hAnsi="Times New Roman" w:cs="Times New Roman"/>
          <w:sz w:val="24"/>
          <w:szCs w:val="24"/>
        </w:rPr>
        <w:t>7</w:t>
      </w:r>
      <w:r w:rsidRPr="00401E02">
        <w:rPr>
          <w:rFonts w:ascii="Times New Roman" w:hAnsi="Times New Roman" w:cs="Times New Roman"/>
          <w:sz w:val="24"/>
          <w:szCs w:val="24"/>
        </w:rPr>
        <w:t>.</w:t>
      </w:r>
    </w:p>
    <w:p w14:paraId="02F05050" w14:textId="77777777" w:rsidR="00901CD1" w:rsidRPr="00401E02" w:rsidRDefault="00901CD1" w:rsidP="00901CD1">
      <w:pPr>
        <w:pStyle w:val="Bezodstpw"/>
        <w:numPr>
          <w:ilvl w:val="0"/>
          <w:numId w:val="9"/>
        </w:numPr>
        <w:ind w:left="425"/>
        <w:contextualSpacing/>
        <w:jc w:val="both"/>
        <w:rPr>
          <w:rFonts w:ascii="Times New Roman" w:hAnsi="Times New Roman" w:cs="Times New Roman"/>
          <w:sz w:val="24"/>
          <w:szCs w:val="24"/>
        </w:rPr>
      </w:pPr>
      <w:r w:rsidRPr="00401E02">
        <w:rPr>
          <w:rFonts w:ascii="Times New Roman" w:hAnsi="Times New Roman" w:cs="Times New Roman"/>
          <w:sz w:val="24"/>
          <w:szCs w:val="24"/>
        </w:rPr>
        <w:t>Zamawiający zobowiązuje się do niedokonywania jakichkolwiek modyfikacji w otrzymanych dokumentach, ma jedynie prawo do wydruku załącznika oraz jego zapisania na dysku twardym.</w:t>
      </w:r>
    </w:p>
    <w:p w14:paraId="5845CCFA" w14:textId="77777777" w:rsidR="00901CD1" w:rsidRPr="00401E02" w:rsidRDefault="00901CD1" w:rsidP="00901CD1">
      <w:pPr>
        <w:pStyle w:val="Bezodstpw"/>
        <w:numPr>
          <w:ilvl w:val="0"/>
          <w:numId w:val="9"/>
        </w:numPr>
        <w:ind w:left="425"/>
        <w:contextualSpacing/>
        <w:jc w:val="both"/>
        <w:rPr>
          <w:rFonts w:ascii="Times New Roman" w:hAnsi="Times New Roman" w:cs="Times New Roman"/>
          <w:sz w:val="24"/>
          <w:szCs w:val="24"/>
        </w:rPr>
      </w:pPr>
      <w:r w:rsidRPr="00401E02">
        <w:rPr>
          <w:rFonts w:ascii="Times New Roman" w:hAnsi="Times New Roman" w:cs="Times New Roman"/>
          <w:sz w:val="24"/>
          <w:szCs w:val="24"/>
        </w:rPr>
        <w:t>Faktury będą wystawione na:</w:t>
      </w:r>
    </w:p>
    <w:p w14:paraId="08D56A58" w14:textId="77777777" w:rsidR="00901CD1" w:rsidRPr="00401E02" w:rsidRDefault="00901CD1" w:rsidP="00901CD1">
      <w:pPr>
        <w:pStyle w:val="Default"/>
        <w:ind w:left="425"/>
        <w:contextualSpacing/>
        <w:jc w:val="both"/>
        <w:rPr>
          <w:rFonts w:ascii="Times New Roman" w:hAnsi="Times New Roman" w:cs="Times New Roman"/>
        </w:rPr>
      </w:pPr>
      <w:r w:rsidRPr="00401E02">
        <w:rPr>
          <w:rFonts w:ascii="Times New Roman" w:hAnsi="Times New Roman" w:cs="Times New Roman"/>
        </w:rPr>
        <w:t>Lotnicze Pogotowie Ratunkowe</w:t>
      </w:r>
    </w:p>
    <w:p w14:paraId="7E5D5C13" w14:textId="77777777" w:rsidR="00901CD1" w:rsidRPr="00401E02" w:rsidRDefault="00901CD1" w:rsidP="00901CD1">
      <w:pPr>
        <w:pStyle w:val="Default"/>
        <w:ind w:left="425"/>
        <w:contextualSpacing/>
        <w:jc w:val="both"/>
        <w:rPr>
          <w:rFonts w:ascii="Times New Roman" w:hAnsi="Times New Roman" w:cs="Times New Roman"/>
        </w:rPr>
      </w:pPr>
      <w:r w:rsidRPr="00401E02">
        <w:rPr>
          <w:rFonts w:ascii="Times New Roman" w:hAnsi="Times New Roman" w:cs="Times New Roman"/>
        </w:rPr>
        <w:t>ul. Księżycowa 5, 01-934 Warszawa</w:t>
      </w:r>
    </w:p>
    <w:p w14:paraId="5EA24840" w14:textId="77777777" w:rsidR="00901CD1" w:rsidRPr="00401E02" w:rsidRDefault="00901CD1" w:rsidP="00901CD1">
      <w:pPr>
        <w:pStyle w:val="Default"/>
        <w:ind w:left="425"/>
        <w:contextualSpacing/>
        <w:jc w:val="both"/>
        <w:rPr>
          <w:rFonts w:ascii="Times New Roman" w:hAnsi="Times New Roman" w:cs="Times New Roman"/>
        </w:rPr>
      </w:pPr>
      <w:r w:rsidRPr="00401E02">
        <w:rPr>
          <w:rFonts w:ascii="Times New Roman" w:hAnsi="Times New Roman" w:cs="Times New Roman"/>
        </w:rPr>
        <w:t>NIP: 5222548391.</w:t>
      </w:r>
    </w:p>
    <w:p w14:paraId="12BAA920" w14:textId="77777777" w:rsidR="00901CD1" w:rsidRPr="00E276D4" w:rsidRDefault="00901CD1" w:rsidP="00901CD1">
      <w:pPr>
        <w:pStyle w:val="Akapitzlist"/>
        <w:numPr>
          <w:ilvl w:val="0"/>
          <w:numId w:val="9"/>
        </w:numPr>
        <w:tabs>
          <w:tab w:val="left" w:pos="426"/>
        </w:tabs>
        <w:ind w:left="425" w:hanging="426"/>
        <w:jc w:val="both"/>
      </w:pPr>
      <w:r w:rsidRPr="00401E02">
        <w:t>Za dzień zapłaty wynagrodzenia ustala się dzień obciążenia rachunku bankowego</w:t>
      </w:r>
      <w:r w:rsidRPr="00401E02">
        <w:rPr>
          <w:w w:val="105"/>
        </w:rPr>
        <w:t xml:space="preserve"> </w:t>
      </w:r>
      <w:r w:rsidRPr="00E276D4">
        <w:rPr>
          <w:w w:val="105"/>
        </w:rPr>
        <w:t>Zamawiającego</w:t>
      </w:r>
      <w:r w:rsidRPr="00E276D4">
        <w:t>.</w:t>
      </w:r>
    </w:p>
    <w:p w14:paraId="1DF6FD5B" w14:textId="77777777" w:rsidR="00901CD1" w:rsidRPr="00E276D4" w:rsidRDefault="00901CD1" w:rsidP="00287BE4">
      <w:pPr>
        <w:pStyle w:val="Akapitzlist"/>
        <w:widowControl w:val="0"/>
        <w:numPr>
          <w:ilvl w:val="0"/>
          <w:numId w:val="9"/>
        </w:numPr>
        <w:shd w:val="clear" w:color="auto" w:fill="FFFFFF"/>
        <w:ind w:left="420" w:hanging="420"/>
        <w:jc w:val="both"/>
      </w:pPr>
      <w:r w:rsidRPr="00E276D4">
        <w:t>W przypadku kiedy przepisy prawa tego wymagają w stosunku do Wykonawcy, Wykonawca oświadcza, że wskazany przez niego rachunek jest rachunkiem, dla którego zgodnie z przepisami prawa bank prowadzi rachunek VAT oraz, że wskazany przez niego rachunek widnieje w wykazie podmiotów zarejestrowanych jako podatnicy VAT prowadzonym przez Szefa Krajowej Administracji Skarbowej. Bez uszczerbku dla innych postanowień umownych i przepisów prawa, Zamawiający dokona płatności jedynie na rachunek spełniający wymogi wskazane w zdaniu poprzedzającym.</w:t>
      </w:r>
    </w:p>
    <w:p w14:paraId="27623F89" w14:textId="0420F9BB" w:rsidR="00901CD1" w:rsidRDefault="00901CD1" w:rsidP="00287BE4">
      <w:pPr>
        <w:pStyle w:val="Akapitzlist"/>
        <w:widowControl w:val="0"/>
        <w:numPr>
          <w:ilvl w:val="0"/>
          <w:numId w:val="9"/>
        </w:numPr>
        <w:shd w:val="clear" w:color="auto" w:fill="FFFFFF"/>
        <w:ind w:left="420" w:hanging="420"/>
        <w:jc w:val="both"/>
      </w:pPr>
      <w:r w:rsidRPr="00E276D4">
        <w:t>W przypadku wskazania przez Wykonawcę na fakturze rachunku bankowego nieujawnionego w</w:t>
      </w:r>
      <w:r w:rsidR="007E48B3">
        <w:t> </w:t>
      </w:r>
      <w:r w:rsidRPr="00E276D4">
        <w:t>wykazie, Zamawiający uprawniony będzie do wstrzymania się z zapłatą do czasu wskazania przez Wykonawcę, dla potrzeb płatności, rachunku bankowego ujawnionego w wykazie lub ustalenia takiego rachunku przez Zamawiającego. W takim przypadku, opóźnienie w dokonaniu płatności w terminie określonym w Umowie, powstałe wskutek braku możliwości realizacji przez Zamawiającego płatności na rachunek ujęty w wykazie, nie stanowi dla Wykonawcy podstawy do żądania od Zamawiającego jakichkolwiek odsetek, jak również innych rekompensat/odszkodowań/roszczeń z tytułu dokonania nieterminowej płatności.</w:t>
      </w:r>
    </w:p>
    <w:p w14:paraId="7F2C3C70" w14:textId="77777777" w:rsidR="00901CD1" w:rsidRDefault="00901CD1" w:rsidP="00287BE4">
      <w:pPr>
        <w:widowControl w:val="0"/>
        <w:numPr>
          <w:ilvl w:val="0"/>
          <w:numId w:val="9"/>
        </w:numPr>
        <w:shd w:val="clear" w:color="auto" w:fill="FFFFFF"/>
        <w:ind w:left="420" w:hanging="420"/>
        <w:jc w:val="both"/>
      </w:pPr>
      <w:r>
        <w:t>Jeżeli zgodnie z przepisami prawa wynagrodzenie jest płatne w mechanizmie podzielonej płatności, Wykonawca zobowiązany jest do wystawienia faktury zawierającej informację „mechanizm podzielonej płatności”, a Zamawiający dokona płatności w ramach tego mechanizmu.</w:t>
      </w:r>
    </w:p>
    <w:p w14:paraId="5F179470" w14:textId="77777777" w:rsidR="00901CD1" w:rsidRDefault="00901CD1" w:rsidP="00287BE4">
      <w:pPr>
        <w:widowControl w:val="0"/>
        <w:numPr>
          <w:ilvl w:val="0"/>
          <w:numId w:val="9"/>
        </w:numPr>
        <w:shd w:val="clear" w:color="auto" w:fill="FFFFFF"/>
        <w:ind w:left="420" w:hanging="420"/>
        <w:jc w:val="both"/>
      </w:pPr>
      <w:r>
        <w:t xml:space="preserve">Zamawiający nie wyraża zgody na cesję wierzytelności wynikających z realizacji Umowy oraz na dokonanie jakiejkolwiek czynności prawnej skutkującej zmianą wierzyciela lub obrotem wierzytelnościami wynikającymi z Umowy. </w:t>
      </w:r>
    </w:p>
    <w:p w14:paraId="26A6815A" w14:textId="79478D90" w:rsidR="00901CD1" w:rsidRDefault="00901CD1" w:rsidP="00287BE4">
      <w:pPr>
        <w:widowControl w:val="0"/>
        <w:numPr>
          <w:ilvl w:val="0"/>
          <w:numId w:val="9"/>
        </w:numPr>
        <w:shd w:val="clear" w:color="auto" w:fill="FFFFFF"/>
        <w:ind w:left="420" w:hanging="420"/>
        <w:jc w:val="both"/>
      </w:pPr>
      <w:r>
        <w:t>W</w:t>
      </w:r>
      <w:r w:rsidRPr="001E0D3E">
        <w:t xml:space="preserve"> przypadku gdy Wykonawca jest zwolniony z wystawiania faktur w </w:t>
      </w:r>
      <w:r>
        <w:t>Krajowym Systemie e-Faktur (dalej „KSeF”) lub</w:t>
      </w:r>
      <w:r w:rsidRPr="001E0D3E">
        <w:t xml:space="preserve"> </w:t>
      </w:r>
      <w:r>
        <w:t>w okresie poprzedzającym wejście w życie obowiąz</w:t>
      </w:r>
      <w:r w:rsidR="00DB19BB">
        <w:t>ku</w:t>
      </w:r>
      <w:r>
        <w:t xml:space="preserve"> w</w:t>
      </w:r>
      <w:r w:rsidRPr="001E0D3E">
        <w:t>ystawiania</w:t>
      </w:r>
      <w:r>
        <w:t xml:space="preserve"> i</w:t>
      </w:r>
      <w:r w:rsidR="00A5780E">
        <w:t> </w:t>
      </w:r>
      <w:r>
        <w:t>odbierania</w:t>
      </w:r>
      <w:r w:rsidRPr="001E0D3E">
        <w:t xml:space="preserve"> faktur w syst</w:t>
      </w:r>
      <w:r>
        <w:t>emie KSeF, Wykonawca będzie wystawiał i dostarczał faktury w formie elektronicznej (np. PDF) lub w postaci papierowej. Faktura w formacie pliku PDF zostanie przesłana za pośrednictwem poczty elektronicznej z adresu Wykonawcy: e-mail</w:t>
      </w:r>
      <w:r w:rsidRPr="00EC0D1E">
        <w:t xml:space="preserve"> wskazany w ust. </w:t>
      </w:r>
      <w:r w:rsidR="008F4AC1">
        <w:t>7</w:t>
      </w:r>
      <w:r w:rsidRPr="00EC0D1E">
        <w:t xml:space="preserve"> Umowy </w:t>
      </w:r>
      <w:r>
        <w:t xml:space="preserve">na adres e-mail Zamawiającego, wskazany </w:t>
      </w:r>
      <w:r w:rsidRPr="00401E02">
        <w:t xml:space="preserve">w ust. </w:t>
      </w:r>
      <w:r w:rsidR="008F4AC1">
        <w:t>7</w:t>
      </w:r>
      <w:r>
        <w:t xml:space="preserve"> Umowy. Zamawiający będzie przyjmował wyłącznie faktury przesłane pomiędzy wskazanymi adresami e-mail. Zmiany adresów poczty elektronicznej lub odwołanie zgody na otrzymywanie faktur drogą elektroniczną, wymagają poinformowania o tym drugiej Strony w formie pisemnej lub w formie elektronicznej przez osobę upoważnioną.</w:t>
      </w:r>
      <w:r w:rsidR="00125BE5">
        <w:t xml:space="preserve"> </w:t>
      </w:r>
      <w:r>
        <w:t xml:space="preserve">Zmiany te nie będą stanowiły zmiany Umowy. W przypadku wystawienia faktury w postaci papierowej faktura zostanie przesłana na adres: Lotnicze </w:t>
      </w:r>
      <w:r>
        <w:lastRenderedPageBreak/>
        <w:t>Pogotowie Ratunkowe, ul. Księżycowa 5, 01-934 Warszawa.</w:t>
      </w:r>
    </w:p>
    <w:p w14:paraId="5CBD2C6A" w14:textId="29C56669" w:rsidR="00901CD1" w:rsidRDefault="00721FC1" w:rsidP="00287BE4">
      <w:pPr>
        <w:widowControl w:val="0"/>
        <w:numPr>
          <w:ilvl w:val="0"/>
          <w:numId w:val="9"/>
        </w:numPr>
        <w:shd w:val="clear" w:color="auto" w:fill="FFFFFF"/>
        <w:ind w:left="420" w:hanging="420"/>
        <w:jc w:val="both"/>
      </w:pPr>
      <w:r w:rsidRPr="004E440C">
        <w:t>Zamawiający oświadcza, że posiada gotowość operacyjną do otrzymywania ustrukturyzowanych faktur elektronicznych za pośrednictwem KSeF. Wykonawca zobowiązuje się do poinformowania Zamawiającego za pośrednictwem poczty elektronicznej o uzyskaniu własnej gotowości operacyjnej do ich wystawiania.</w:t>
      </w:r>
    </w:p>
    <w:p w14:paraId="605DCCBA" w14:textId="77777777" w:rsidR="00901CD1" w:rsidRDefault="00901CD1" w:rsidP="00287BE4">
      <w:pPr>
        <w:widowControl w:val="0"/>
        <w:numPr>
          <w:ilvl w:val="0"/>
          <w:numId w:val="9"/>
        </w:numPr>
        <w:shd w:val="clear" w:color="auto" w:fill="FFFFFF"/>
        <w:ind w:left="420" w:hanging="420"/>
        <w:jc w:val="both"/>
      </w:pPr>
      <w:r>
        <w:t xml:space="preserve">Z chwilą wejścia w życie przepisów prawa powszechnie obowiązującego, które nałożą </w:t>
      </w:r>
      <w:r>
        <w:br/>
        <w:t>na każdą ze Stron obowiązek wystawiania i odbierania faktur ustrukturyzowanych za pośrednictwem KSeF, Strony uzgadniają, że:</w:t>
      </w:r>
    </w:p>
    <w:p w14:paraId="0983DCD5" w14:textId="33BC4797" w:rsidR="00901CD1" w:rsidRDefault="00901CD1" w:rsidP="00C0692D">
      <w:pPr>
        <w:numPr>
          <w:ilvl w:val="0"/>
          <w:numId w:val="39"/>
        </w:numPr>
        <w:tabs>
          <w:tab w:val="left" w:pos="-720"/>
          <w:tab w:val="left" w:pos="0"/>
          <w:tab w:val="left" w:pos="1134"/>
          <w:tab w:val="left" w:pos="1440"/>
          <w:tab w:val="left" w:pos="2160"/>
          <w:tab w:val="left" w:pos="2880"/>
          <w:tab w:val="left" w:pos="3600"/>
          <w:tab w:val="left" w:pos="4320"/>
        </w:tabs>
        <w:autoSpaceDE w:val="0"/>
        <w:autoSpaceDN w:val="0"/>
        <w:adjustRightInd w:val="0"/>
        <w:ind w:left="851" w:hanging="425"/>
        <w:jc w:val="both"/>
        <w:rPr>
          <w:rFonts w:eastAsia="Calibri"/>
          <w:color w:val="000000"/>
          <w:lang w:eastAsia="en-US"/>
        </w:rPr>
      </w:pPr>
      <w:r>
        <w:rPr>
          <w:rFonts w:eastAsia="Calibri"/>
          <w:color w:val="000000"/>
          <w:lang w:eastAsia="en-US"/>
        </w:rPr>
        <w:t xml:space="preserve">Wykonawca będzie wystawiał faktury wyłącznie w postaci ustrukturyzowanej, zgodnie </w:t>
      </w:r>
      <w:r w:rsidR="00F340ED">
        <w:rPr>
          <w:rFonts w:eastAsia="Calibri"/>
          <w:color w:val="000000"/>
          <w:lang w:eastAsia="en-US"/>
        </w:rPr>
        <w:br/>
      </w:r>
      <w:r>
        <w:rPr>
          <w:rFonts w:eastAsia="Calibri"/>
          <w:color w:val="000000"/>
          <w:lang w:eastAsia="en-US"/>
        </w:rPr>
        <w:t>z wymogami ustawy z dnia 11 marca 2004 r. o podatku od towarów i usług (Dz.U. z 2025 r. poz. 755, z późn. zm.);</w:t>
      </w:r>
    </w:p>
    <w:p w14:paraId="22BB8204" w14:textId="77777777" w:rsidR="00901CD1" w:rsidRDefault="00901CD1" w:rsidP="00C0692D">
      <w:pPr>
        <w:numPr>
          <w:ilvl w:val="0"/>
          <w:numId w:val="39"/>
        </w:numPr>
        <w:tabs>
          <w:tab w:val="left" w:pos="-720"/>
          <w:tab w:val="left" w:pos="0"/>
          <w:tab w:val="left" w:pos="1134"/>
          <w:tab w:val="left" w:pos="1440"/>
          <w:tab w:val="left" w:pos="2160"/>
          <w:tab w:val="left" w:pos="2880"/>
          <w:tab w:val="left" w:pos="3600"/>
          <w:tab w:val="left" w:pos="4320"/>
        </w:tabs>
        <w:autoSpaceDE w:val="0"/>
        <w:autoSpaceDN w:val="0"/>
        <w:adjustRightInd w:val="0"/>
        <w:ind w:left="851" w:hanging="425"/>
        <w:jc w:val="both"/>
        <w:rPr>
          <w:rFonts w:eastAsia="Calibri"/>
          <w:color w:val="000000"/>
          <w:lang w:eastAsia="en-US"/>
        </w:rPr>
      </w:pPr>
      <w:r>
        <w:rPr>
          <w:rFonts w:eastAsia="Calibri"/>
          <w:color w:val="000000"/>
          <w:lang w:eastAsia="en-US"/>
        </w:rPr>
        <w:t>faktura będzie uważana za doręczoną w momencie, gdy otrzyma unikalny numer identyfikacyjny w systemie KSeF. Moment ten jest równoznaczny z datą otrzymania faktury przez Zamawiającego.</w:t>
      </w:r>
    </w:p>
    <w:p w14:paraId="0E77947F" w14:textId="490EBAC8" w:rsidR="00901CD1" w:rsidRDefault="00901CD1" w:rsidP="00287BE4">
      <w:pPr>
        <w:widowControl w:val="0"/>
        <w:numPr>
          <w:ilvl w:val="0"/>
          <w:numId w:val="9"/>
        </w:numPr>
        <w:shd w:val="clear" w:color="auto" w:fill="FFFFFF"/>
        <w:ind w:left="420" w:hanging="420"/>
        <w:jc w:val="both"/>
      </w:pPr>
      <w:r>
        <w:t xml:space="preserve">W przypadku wystawienia przez Wykonawcę faktury w sposób nieprawidłowy lub niezgodny </w:t>
      </w:r>
      <w:r w:rsidR="00E96D30">
        <w:br/>
      </w:r>
      <w:r>
        <w:t>z obowiązującymi przepisami prawa lub postanowieniami Umowy Zamawiający powiadomi o</w:t>
      </w:r>
      <w:r w:rsidR="004E440C">
        <w:t> </w:t>
      </w:r>
      <w:r>
        <w:t>tym fakcie Wykonawcę w formie elektronicznej. Zamawiający ma prawo do wstrzymania płatności do czasu wyjaśnienia tej sytuacji oraz otrzymania faktury korygującej, bez obowiązku płacenia odsetek z tytułu niedotrzymania terminu zapłaty.</w:t>
      </w:r>
    </w:p>
    <w:p w14:paraId="1C8872BA" w14:textId="35A860A0" w:rsidR="00901CD1" w:rsidRDefault="00901CD1" w:rsidP="00287BE4">
      <w:pPr>
        <w:widowControl w:val="0"/>
        <w:numPr>
          <w:ilvl w:val="0"/>
          <w:numId w:val="9"/>
        </w:numPr>
        <w:shd w:val="clear" w:color="auto" w:fill="FFFFFF"/>
        <w:ind w:left="420" w:hanging="420"/>
        <w:jc w:val="both"/>
        <w:rPr>
          <w:ins w:id="1" w:author="Agnieszka Augustyniak" w:date="2026-03-17T12:19:00Z"/>
        </w:rPr>
      </w:pPr>
      <w:r>
        <w:t>Wszelkie dokumenty towarzyszące fakturze, takie jak protokoły odbioru, specyfikacje czy raporty, będą przesyłane przez Wykonawcę osobnym kanałem komunikacji, niezależnie od faktury ustrukturyzowanej w KSeF. Standardowym kanałem komunikacji dla załączników jest poczta elektroniczna Stron, o której mowa w</w:t>
      </w:r>
      <w:r w:rsidR="00C657B8">
        <w:t xml:space="preserve"> </w:t>
      </w:r>
      <w:r w:rsidR="00A77738">
        <w:t>ust.</w:t>
      </w:r>
      <w:r w:rsidR="00EE1AFF">
        <w:t xml:space="preserve"> </w:t>
      </w:r>
      <w:r w:rsidR="00A77738">
        <w:t>7</w:t>
      </w:r>
      <w:r>
        <w:t>. W przypadku awarii KSeF faktury będą wysyłane na adres wskazany w</w:t>
      </w:r>
      <w:r w:rsidR="00C657B8">
        <w:t xml:space="preserve"> </w:t>
      </w:r>
      <w:r w:rsidRPr="001C615C">
        <w:t>§</w:t>
      </w:r>
      <w:r w:rsidR="00FE6AF3">
        <w:t>6</w:t>
      </w:r>
      <w:r>
        <w:t xml:space="preserve"> Umowy.</w:t>
      </w:r>
    </w:p>
    <w:p w14:paraId="178FB8D6" w14:textId="7FB2B3FE" w:rsidR="00533D6C" w:rsidRDefault="00533D6C" w:rsidP="00287BE4">
      <w:pPr>
        <w:widowControl w:val="0"/>
        <w:numPr>
          <w:ilvl w:val="0"/>
          <w:numId w:val="9"/>
        </w:numPr>
        <w:shd w:val="clear" w:color="auto" w:fill="FFFFFF"/>
        <w:ind w:left="420" w:hanging="420"/>
        <w:jc w:val="both"/>
      </w:pPr>
      <w:ins w:id="2" w:author="Agnieszka Augustyniak" w:date="2026-03-17T12:19:00Z">
        <w:r>
          <w:rPr>
            <w:rFonts w:ascii="Helv" w:hAnsi="Helv" w:cs="Helv"/>
            <w:i/>
            <w:iCs/>
            <w:color w:val="000000"/>
            <w:sz w:val="20"/>
            <w:szCs w:val="20"/>
          </w:rPr>
          <w:t>Zamawiający</w:t>
        </w:r>
        <w:r w:rsidRPr="00B3155E">
          <w:rPr>
            <w:rFonts w:ascii="Helv" w:hAnsi="Helv" w:cs="Helv"/>
            <w:i/>
            <w:iCs/>
            <w:color w:val="000000"/>
            <w:sz w:val="20"/>
            <w:szCs w:val="20"/>
          </w:rPr>
          <w:t xml:space="preserve"> informuje, że w związku z obowiązkowym wdrożeniem KSeF, na podstawie art. 6 ust 1 lit. c. RODO, dane osobowe zawarte w fakturach (w tym imię, nazwisko, NIP, adres, dane osób upoważnionych do odbioru/wystawienia) będą przetwarzane w celu wystawiania, przesyłania, odbierania i przechowywania faktur ustrukturyzowanych, a dane będą udostępniane podmiotom uprawnionym na podstawie przepisów prawa, w szczególności Ministerstwu Finansów i Szefowi Krajowej Administracji Skarbowej</w:t>
        </w:r>
      </w:ins>
    </w:p>
    <w:p w14:paraId="39A611F4" w14:textId="77777777" w:rsidR="00901CD1" w:rsidRPr="00C62F0A" w:rsidRDefault="00901CD1" w:rsidP="00287BE4">
      <w:pPr>
        <w:pStyle w:val="Bezodstpw"/>
        <w:ind w:left="420" w:hanging="420"/>
        <w:rPr>
          <w:rStyle w:val="FontStyle16"/>
          <w:b w:val="0"/>
          <w:sz w:val="24"/>
          <w:szCs w:val="24"/>
          <w:lang w:eastAsia="pl-PL"/>
        </w:rPr>
      </w:pPr>
    </w:p>
    <w:p w14:paraId="25A1E475" w14:textId="0D03F001" w:rsidR="00901CD1" w:rsidRPr="00815492" w:rsidRDefault="00901CD1" w:rsidP="00901CD1">
      <w:pPr>
        <w:pStyle w:val="Bezodstpw"/>
        <w:spacing w:before="120" w:after="120"/>
        <w:ind w:left="66"/>
        <w:jc w:val="center"/>
        <w:rPr>
          <w:rStyle w:val="FontStyle16"/>
          <w:sz w:val="24"/>
          <w:szCs w:val="24"/>
        </w:rPr>
      </w:pPr>
      <w:r w:rsidRPr="00815492">
        <w:rPr>
          <w:rStyle w:val="FontStyle16"/>
          <w:sz w:val="24"/>
          <w:szCs w:val="24"/>
        </w:rPr>
        <w:t xml:space="preserve">§ </w:t>
      </w:r>
      <w:r w:rsidR="0066255B">
        <w:rPr>
          <w:rStyle w:val="FontStyle16"/>
          <w:sz w:val="24"/>
          <w:szCs w:val="24"/>
        </w:rPr>
        <w:t>4</w:t>
      </w:r>
      <w:r w:rsidRPr="00815492">
        <w:rPr>
          <w:rStyle w:val="FontStyle16"/>
          <w:sz w:val="24"/>
          <w:szCs w:val="24"/>
        </w:rPr>
        <w:t>. Odstą</w:t>
      </w:r>
      <w:r w:rsidRPr="00BC05A1">
        <w:rPr>
          <w:rStyle w:val="FontStyle16"/>
          <w:sz w:val="24"/>
          <w:szCs w:val="24"/>
        </w:rPr>
        <w:t>pienie do Umowy</w:t>
      </w:r>
      <w:r w:rsidRPr="00815492">
        <w:rPr>
          <w:rStyle w:val="FontStyle16"/>
          <w:sz w:val="24"/>
          <w:szCs w:val="24"/>
        </w:rPr>
        <w:t xml:space="preserve"> i kary umowne</w:t>
      </w:r>
    </w:p>
    <w:p w14:paraId="4EC62C60" w14:textId="60F6F66D" w:rsidR="00901CD1" w:rsidRPr="00815492" w:rsidRDefault="008372F7" w:rsidP="00901CD1">
      <w:pPr>
        <w:pStyle w:val="Bezodstpw"/>
        <w:numPr>
          <w:ilvl w:val="0"/>
          <w:numId w:val="15"/>
        </w:numPr>
        <w:ind w:left="426" w:hanging="426"/>
        <w:jc w:val="both"/>
        <w:rPr>
          <w:rFonts w:eastAsiaTheme="minorEastAsia"/>
        </w:rPr>
      </w:pPr>
      <w:r>
        <w:rPr>
          <w:rFonts w:ascii="Times New Roman" w:eastAsiaTheme="minorEastAsia" w:hAnsi="Times New Roman" w:cs="Times New Roman"/>
          <w:sz w:val="24"/>
          <w:szCs w:val="24"/>
        </w:rPr>
        <w:t>Zamawiający</w:t>
      </w:r>
      <w:r w:rsidR="00901CD1" w:rsidRPr="00815492">
        <w:rPr>
          <w:rFonts w:ascii="Times New Roman" w:eastAsiaTheme="minorEastAsia" w:hAnsi="Times New Roman" w:cs="Times New Roman"/>
          <w:sz w:val="24"/>
          <w:szCs w:val="24"/>
        </w:rPr>
        <w:t xml:space="preserve"> ma prawo do odstąpienia od Umowy w terminie </w:t>
      </w:r>
      <w:r w:rsidR="00FE6AF3">
        <w:rPr>
          <w:rFonts w:ascii="Times New Roman" w:eastAsiaTheme="minorEastAsia" w:hAnsi="Times New Roman" w:cs="Times New Roman"/>
          <w:sz w:val="24"/>
          <w:szCs w:val="24"/>
        </w:rPr>
        <w:t xml:space="preserve"> 30 dni od dnia powzięcia informacji o okoliczności uzasadniającej odstąpienie.</w:t>
      </w:r>
      <w:r w:rsidR="00C0692D">
        <w:rPr>
          <w:rFonts w:ascii="Times New Roman" w:eastAsiaTheme="minorEastAsia" w:hAnsi="Times New Roman" w:cs="Times New Roman"/>
          <w:sz w:val="24"/>
          <w:szCs w:val="24"/>
        </w:rPr>
        <w:t xml:space="preserve"> </w:t>
      </w:r>
      <w:r w:rsidR="00901CD1" w:rsidRPr="00815492">
        <w:rPr>
          <w:rFonts w:ascii="Times New Roman" w:eastAsiaTheme="minorEastAsia" w:hAnsi="Times New Roman" w:cs="Times New Roman"/>
          <w:sz w:val="24"/>
          <w:szCs w:val="24"/>
        </w:rPr>
        <w:t>Oświadczenie o odstąpieniu od Umowy musi zostać złożone przez Stronę w formie pisemnej oraz musi zawierać uzasadnienie.</w:t>
      </w:r>
    </w:p>
    <w:p w14:paraId="23A150D8" w14:textId="2FEE1510" w:rsidR="00901CD1" w:rsidRPr="00815492" w:rsidRDefault="00901CD1" w:rsidP="00901CD1">
      <w:pPr>
        <w:pStyle w:val="Bezodstpw"/>
        <w:numPr>
          <w:ilvl w:val="0"/>
          <w:numId w:val="15"/>
        </w:numPr>
        <w:ind w:left="426" w:hanging="426"/>
        <w:jc w:val="both"/>
        <w:rPr>
          <w:rFonts w:eastAsiaTheme="minorEastAsia"/>
        </w:rPr>
      </w:pPr>
      <w:r w:rsidRPr="00815492">
        <w:rPr>
          <w:rFonts w:ascii="Times New Roman" w:eastAsiaTheme="minorEastAsia" w:hAnsi="Times New Roman" w:cs="Times New Roman"/>
          <w:sz w:val="24"/>
          <w:szCs w:val="24"/>
        </w:rPr>
        <w:t>W przypadku gdy Zamawiający odstąpi od Umowy z przyczyn leżących po stronie Wykonawcy, Wykonawca jest zobowiązany do</w:t>
      </w:r>
      <w:r w:rsidR="00E52E66">
        <w:rPr>
          <w:rFonts w:ascii="Times New Roman" w:eastAsiaTheme="minorEastAsia" w:hAnsi="Times New Roman" w:cs="Times New Roman"/>
          <w:sz w:val="24"/>
          <w:szCs w:val="24"/>
        </w:rPr>
        <w:t xml:space="preserve"> </w:t>
      </w:r>
      <w:r w:rsidRPr="00815492">
        <w:rPr>
          <w:rFonts w:ascii="Times New Roman" w:eastAsiaTheme="minorEastAsia" w:hAnsi="Times New Roman" w:cs="Times New Roman"/>
          <w:sz w:val="24"/>
          <w:szCs w:val="24"/>
        </w:rPr>
        <w:t>zapłaty na rzecz Zamawiającego kary umownej w wysokości 20% wynagrodzenia brutto określonego w § 3 ust. 1.</w:t>
      </w:r>
    </w:p>
    <w:p w14:paraId="7EA72C82" w14:textId="42CD171F" w:rsidR="00901CD1" w:rsidRPr="00815492" w:rsidRDefault="00901CD1" w:rsidP="00901CD1">
      <w:pPr>
        <w:pStyle w:val="Bezodstpw"/>
        <w:numPr>
          <w:ilvl w:val="0"/>
          <w:numId w:val="15"/>
        </w:numPr>
        <w:ind w:left="426" w:hanging="426"/>
        <w:jc w:val="both"/>
        <w:rPr>
          <w:rFonts w:eastAsiaTheme="minorEastAsia"/>
        </w:rPr>
      </w:pPr>
      <w:r w:rsidRPr="00815492">
        <w:rPr>
          <w:rFonts w:ascii="Times New Roman" w:eastAsiaTheme="minorEastAsia" w:hAnsi="Times New Roman" w:cs="Times New Roman"/>
          <w:sz w:val="24"/>
          <w:szCs w:val="24"/>
        </w:rPr>
        <w:t>W przypadku gdy Wykonawca odstąpi od Umowy z przyczyn leżących po stronie Wykonawcy, Wykonawca jest zobowiązany do</w:t>
      </w:r>
      <w:r w:rsidR="00E52E66">
        <w:rPr>
          <w:rFonts w:ascii="Times New Roman" w:eastAsiaTheme="minorEastAsia" w:hAnsi="Times New Roman" w:cs="Times New Roman"/>
          <w:sz w:val="24"/>
          <w:szCs w:val="24"/>
        </w:rPr>
        <w:t xml:space="preserve"> </w:t>
      </w:r>
      <w:r w:rsidRPr="00815492">
        <w:rPr>
          <w:rFonts w:ascii="Times New Roman" w:eastAsiaTheme="minorEastAsia" w:hAnsi="Times New Roman" w:cs="Times New Roman"/>
          <w:sz w:val="24"/>
          <w:szCs w:val="24"/>
        </w:rPr>
        <w:t>zapłaty na rzecz Zamawiającego kary umownej w wysokości 20% wynagrodzenia brutto określonego w § 3 ust. 1.</w:t>
      </w:r>
    </w:p>
    <w:p w14:paraId="6E636059" w14:textId="77777777" w:rsidR="00901CD1" w:rsidRPr="00905A77" w:rsidRDefault="00901CD1" w:rsidP="00901CD1">
      <w:pPr>
        <w:pStyle w:val="Bezodstpw"/>
        <w:numPr>
          <w:ilvl w:val="0"/>
          <w:numId w:val="15"/>
        </w:numPr>
        <w:ind w:left="426" w:hanging="426"/>
        <w:jc w:val="both"/>
        <w:rPr>
          <w:rFonts w:eastAsiaTheme="minorEastAsia"/>
        </w:rPr>
      </w:pPr>
      <w:r w:rsidRPr="00815492">
        <w:rPr>
          <w:rFonts w:ascii="Times New Roman" w:eastAsiaTheme="minorEastAsia" w:hAnsi="Times New Roman" w:cs="Times New Roman"/>
          <w:sz w:val="24"/>
          <w:szCs w:val="24"/>
        </w:rPr>
        <w:t>Wykonawca zobowiązuje się zapłacić Zamawiającemu kary umowne w wysokości</w:t>
      </w:r>
      <w:r>
        <w:rPr>
          <w:rFonts w:ascii="Times New Roman" w:eastAsiaTheme="minorEastAsia" w:hAnsi="Times New Roman" w:cs="Times New Roman"/>
          <w:sz w:val="24"/>
          <w:szCs w:val="24"/>
        </w:rPr>
        <w:t>:</w:t>
      </w:r>
    </w:p>
    <w:p w14:paraId="7574308A" w14:textId="1EE682A9" w:rsidR="00901CD1" w:rsidRDefault="00901CD1" w:rsidP="00901CD1">
      <w:pPr>
        <w:numPr>
          <w:ilvl w:val="0"/>
          <w:numId w:val="6"/>
        </w:numPr>
        <w:tabs>
          <w:tab w:val="left" w:pos="1134"/>
        </w:tabs>
        <w:ind w:left="1134" w:hanging="567"/>
        <w:jc w:val="both"/>
        <w:rPr>
          <w:lang w:bidi="en-US"/>
        </w:rPr>
      </w:pPr>
      <w:r>
        <w:rPr>
          <w:lang w:bidi="en-US"/>
        </w:rPr>
        <w:t xml:space="preserve">5% wartości wynagrodzenia brutto określonego </w:t>
      </w:r>
      <w:r w:rsidRPr="00A35AA9">
        <w:rPr>
          <w:lang w:bidi="en-US"/>
        </w:rPr>
        <w:t>w §</w:t>
      </w:r>
      <w:r w:rsidRPr="00A35AA9">
        <w:rPr>
          <w:i/>
          <w:lang w:bidi="en-US"/>
        </w:rPr>
        <w:t xml:space="preserve"> </w:t>
      </w:r>
      <w:r>
        <w:rPr>
          <w:lang w:bidi="en-US"/>
        </w:rPr>
        <w:t>3 ust. 1</w:t>
      </w:r>
      <w:r w:rsidRPr="00A35AA9">
        <w:rPr>
          <w:lang w:bidi="en-US"/>
        </w:rPr>
        <w:t>, w przypadku</w:t>
      </w:r>
      <w:r>
        <w:rPr>
          <w:lang w:bidi="en-US"/>
        </w:rPr>
        <w:t xml:space="preserve"> niespełnienia wymogu dysponowania kadrą wskazaną w pkt V </w:t>
      </w:r>
      <w:r w:rsidR="00872BD1">
        <w:rPr>
          <w:lang w:bidi="en-US"/>
        </w:rPr>
        <w:t>o</w:t>
      </w:r>
      <w:r>
        <w:rPr>
          <w:lang w:bidi="en-US"/>
        </w:rPr>
        <w:t xml:space="preserve">pisu </w:t>
      </w:r>
      <w:r w:rsidR="00872BD1">
        <w:rPr>
          <w:lang w:bidi="en-US"/>
        </w:rPr>
        <w:t>p</w:t>
      </w:r>
      <w:r>
        <w:rPr>
          <w:lang w:bidi="en-US"/>
        </w:rPr>
        <w:t xml:space="preserve">rzedmiotu </w:t>
      </w:r>
      <w:r w:rsidR="00872BD1">
        <w:rPr>
          <w:lang w:bidi="en-US"/>
        </w:rPr>
        <w:t>z</w:t>
      </w:r>
      <w:r>
        <w:rPr>
          <w:lang w:bidi="en-US"/>
        </w:rPr>
        <w:t>amówienia do realizacji Umowy, za każdy stwierdzony przypadek,</w:t>
      </w:r>
    </w:p>
    <w:p w14:paraId="057701DE" w14:textId="02D53B70" w:rsidR="00901CD1" w:rsidRDefault="00901CD1" w:rsidP="00901CD1">
      <w:pPr>
        <w:numPr>
          <w:ilvl w:val="0"/>
          <w:numId w:val="6"/>
        </w:numPr>
        <w:tabs>
          <w:tab w:val="left" w:pos="1134"/>
        </w:tabs>
        <w:ind w:left="1134" w:hanging="567"/>
        <w:jc w:val="both"/>
        <w:rPr>
          <w:lang w:bidi="en-US"/>
        </w:rPr>
      </w:pPr>
      <w:r>
        <w:rPr>
          <w:lang w:bidi="en-US"/>
        </w:rPr>
        <w:t xml:space="preserve">5% wartości wynagrodzenia brutto określonego </w:t>
      </w:r>
      <w:r w:rsidRPr="00A35AA9">
        <w:rPr>
          <w:lang w:bidi="en-US"/>
        </w:rPr>
        <w:t>w §</w:t>
      </w:r>
      <w:r w:rsidRPr="00A35AA9">
        <w:rPr>
          <w:i/>
          <w:lang w:bidi="en-US"/>
        </w:rPr>
        <w:t xml:space="preserve"> </w:t>
      </w:r>
      <w:r>
        <w:rPr>
          <w:lang w:bidi="en-US"/>
        </w:rPr>
        <w:t>3 ust. 1</w:t>
      </w:r>
      <w:r w:rsidRPr="00A35AA9">
        <w:rPr>
          <w:lang w:bidi="en-US"/>
        </w:rPr>
        <w:t xml:space="preserve">, </w:t>
      </w:r>
      <w:r w:rsidRPr="00DC6717">
        <w:rPr>
          <w:sz w:val="23"/>
          <w:szCs w:val="23"/>
        </w:rPr>
        <w:t xml:space="preserve">w przypadku przeprowadzenia szkolenia nieuwzględniającego </w:t>
      </w:r>
      <w:r>
        <w:rPr>
          <w:sz w:val="23"/>
          <w:szCs w:val="23"/>
        </w:rPr>
        <w:t xml:space="preserve">wymogów </w:t>
      </w:r>
      <w:r w:rsidRPr="00DC6717">
        <w:rPr>
          <w:sz w:val="23"/>
          <w:szCs w:val="23"/>
        </w:rPr>
        <w:t>określonych w</w:t>
      </w:r>
      <w:r w:rsidR="004462C2">
        <w:rPr>
          <w:sz w:val="23"/>
          <w:szCs w:val="23"/>
        </w:rPr>
        <w:t xml:space="preserve"> pkt I-IV lub VI-X</w:t>
      </w:r>
      <w:r w:rsidRPr="00DC6717">
        <w:rPr>
          <w:sz w:val="23"/>
          <w:szCs w:val="23"/>
        </w:rPr>
        <w:t xml:space="preserve"> </w:t>
      </w:r>
      <w:r w:rsidR="00E96D30">
        <w:rPr>
          <w:sz w:val="23"/>
          <w:szCs w:val="23"/>
        </w:rPr>
        <w:t>opisu</w:t>
      </w:r>
      <w:r>
        <w:rPr>
          <w:sz w:val="23"/>
          <w:szCs w:val="23"/>
        </w:rPr>
        <w:t xml:space="preserve"> przedmiotu </w:t>
      </w:r>
      <w:r>
        <w:rPr>
          <w:sz w:val="23"/>
          <w:szCs w:val="23"/>
        </w:rPr>
        <w:lastRenderedPageBreak/>
        <w:t xml:space="preserve">zamówienia </w:t>
      </w:r>
      <w:r w:rsidR="004462C2">
        <w:rPr>
          <w:sz w:val="23"/>
          <w:szCs w:val="23"/>
        </w:rPr>
        <w:t>lub w § 1, §</w:t>
      </w:r>
      <w:r w:rsidR="00E96D30">
        <w:rPr>
          <w:sz w:val="23"/>
          <w:szCs w:val="23"/>
        </w:rPr>
        <w:t xml:space="preserve"> </w:t>
      </w:r>
      <w:r w:rsidR="004462C2">
        <w:rPr>
          <w:sz w:val="23"/>
          <w:szCs w:val="23"/>
        </w:rPr>
        <w:t>2 lub §</w:t>
      </w:r>
      <w:r w:rsidR="00E96D30">
        <w:rPr>
          <w:sz w:val="23"/>
          <w:szCs w:val="23"/>
        </w:rPr>
        <w:t xml:space="preserve"> </w:t>
      </w:r>
      <w:r w:rsidR="004462C2">
        <w:rPr>
          <w:sz w:val="23"/>
          <w:szCs w:val="23"/>
        </w:rPr>
        <w:t>5</w:t>
      </w:r>
      <w:r>
        <w:rPr>
          <w:sz w:val="23"/>
          <w:szCs w:val="23"/>
        </w:rPr>
        <w:t xml:space="preserve"> Umow</w:t>
      </w:r>
      <w:r w:rsidR="004462C2">
        <w:rPr>
          <w:sz w:val="23"/>
          <w:szCs w:val="23"/>
        </w:rPr>
        <w:t>y</w:t>
      </w:r>
      <w:r>
        <w:rPr>
          <w:sz w:val="23"/>
          <w:szCs w:val="23"/>
        </w:rPr>
        <w:t>,</w:t>
      </w:r>
      <w:r w:rsidRPr="00DC6717">
        <w:rPr>
          <w:sz w:val="23"/>
          <w:szCs w:val="23"/>
        </w:rPr>
        <w:t xml:space="preserve"> za każdy stwierdzony przypadek nieuwzględnionego</w:t>
      </w:r>
      <w:r w:rsidR="00E96D30">
        <w:rPr>
          <w:sz w:val="23"/>
          <w:szCs w:val="23"/>
        </w:rPr>
        <w:t xml:space="preserve"> lub niespełnionego</w:t>
      </w:r>
      <w:r w:rsidRPr="00DC6717">
        <w:rPr>
          <w:sz w:val="23"/>
          <w:szCs w:val="23"/>
        </w:rPr>
        <w:t xml:space="preserve"> </w:t>
      </w:r>
      <w:r>
        <w:rPr>
          <w:sz w:val="23"/>
          <w:szCs w:val="23"/>
        </w:rPr>
        <w:t>wymogu</w:t>
      </w:r>
      <w:r>
        <w:rPr>
          <w:lang w:bidi="en-US"/>
        </w:rPr>
        <w:t>,</w:t>
      </w:r>
    </w:p>
    <w:p w14:paraId="418F4C22" w14:textId="0CB8869B" w:rsidR="00901CD1" w:rsidRPr="00EC143F" w:rsidRDefault="00901CD1" w:rsidP="00901CD1">
      <w:pPr>
        <w:numPr>
          <w:ilvl w:val="0"/>
          <w:numId w:val="6"/>
        </w:numPr>
        <w:tabs>
          <w:tab w:val="left" w:pos="1134"/>
        </w:tabs>
        <w:ind w:left="1134" w:hanging="567"/>
        <w:jc w:val="both"/>
        <w:rPr>
          <w:lang w:bidi="en-US"/>
        </w:rPr>
      </w:pPr>
      <w:r w:rsidRPr="00A35AA9">
        <w:rPr>
          <w:lang w:bidi="en-US"/>
        </w:rPr>
        <w:t>10% wartości wynagrodzenia brutto określonego w §</w:t>
      </w:r>
      <w:r w:rsidRPr="00A35AA9">
        <w:rPr>
          <w:i/>
          <w:lang w:bidi="en-US"/>
        </w:rPr>
        <w:t xml:space="preserve"> </w:t>
      </w:r>
      <w:r>
        <w:rPr>
          <w:lang w:bidi="en-US"/>
        </w:rPr>
        <w:t>3 ust. 1</w:t>
      </w:r>
      <w:r w:rsidRPr="00A35AA9">
        <w:rPr>
          <w:lang w:bidi="en-US"/>
        </w:rPr>
        <w:t>, w przypadku niewykonania całego przedmiotu Umowy lub odstąpienia w części od Umowy przez Wykonawcę</w:t>
      </w:r>
      <w:r>
        <w:rPr>
          <w:lang w:bidi="en-US"/>
        </w:rPr>
        <w:t xml:space="preserve"> lub Zamawiającego</w:t>
      </w:r>
      <w:r w:rsidRPr="00A35AA9">
        <w:rPr>
          <w:lang w:bidi="en-US"/>
        </w:rPr>
        <w:t>, z przyczyn leżących po</w:t>
      </w:r>
      <w:r w:rsidR="00E52E66">
        <w:rPr>
          <w:lang w:bidi="en-US"/>
        </w:rPr>
        <w:t xml:space="preserve"> </w:t>
      </w:r>
      <w:r w:rsidRPr="00A35AA9">
        <w:rPr>
          <w:lang w:bidi="en-US"/>
        </w:rPr>
        <w:t>stronie Wyko</w:t>
      </w:r>
      <w:r>
        <w:rPr>
          <w:lang w:bidi="en-US"/>
        </w:rPr>
        <w:t>nawcy</w:t>
      </w:r>
      <w:r>
        <w:rPr>
          <w:spacing w:val="-4"/>
        </w:rPr>
        <w:t>.</w:t>
      </w:r>
    </w:p>
    <w:p w14:paraId="31688DD1" w14:textId="64BDE148" w:rsidR="00901CD1" w:rsidRPr="00815492" w:rsidRDefault="00901CD1" w:rsidP="00901CD1">
      <w:pPr>
        <w:pStyle w:val="Bezodstpw"/>
        <w:numPr>
          <w:ilvl w:val="0"/>
          <w:numId w:val="15"/>
        </w:numPr>
        <w:ind w:left="426" w:hanging="426"/>
        <w:jc w:val="both"/>
        <w:rPr>
          <w:rFonts w:eastAsiaTheme="minorEastAsia"/>
        </w:rPr>
      </w:pPr>
      <w:r w:rsidRPr="00815492">
        <w:rPr>
          <w:rFonts w:ascii="Times New Roman" w:eastAsiaTheme="minorEastAsia" w:hAnsi="Times New Roman" w:cs="Times New Roman"/>
          <w:sz w:val="24"/>
          <w:szCs w:val="24"/>
        </w:rPr>
        <w:t>Zamawiającemu przysługuje prawo do potrącenia naliczonych kar umownych, o których mowa w</w:t>
      </w:r>
      <w:r w:rsidR="00E52E66">
        <w:rPr>
          <w:rFonts w:ascii="Times New Roman" w:eastAsiaTheme="minorEastAsia" w:hAnsi="Times New Roman" w:cs="Times New Roman"/>
          <w:sz w:val="24"/>
          <w:szCs w:val="24"/>
        </w:rPr>
        <w:t xml:space="preserve"> </w:t>
      </w:r>
      <w:r w:rsidRPr="00815492">
        <w:rPr>
          <w:rFonts w:ascii="Times New Roman" w:eastAsiaTheme="minorEastAsia" w:hAnsi="Times New Roman" w:cs="Times New Roman"/>
          <w:sz w:val="24"/>
          <w:szCs w:val="24"/>
        </w:rPr>
        <w:t>ust.</w:t>
      </w:r>
      <w:r w:rsidR="00E52E66">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4</w:t>
      </w:r>
      <w:r w:rsidRPr="00815492">
        <w:rPr>
          <w:rFonts w:ascii="Times New Roman" w:eastAsiaTheme="minorEastAsia" w:hAnsi="Times New Roman" w:cs="Times New Roman"/>
          <w:sz w:val="24"/>
          <w:szCs w:val="24"/>
        </w:rPr>
        <w:t>, z wynagrodzenia Wykonawcy, na co Wykonawca wyraża zgodę.</w:t>
      </w:r>
    </w:p>
    <w:p w14:paraId="1315601F" w14:textId="7FB5A13B" w:rsidR="00901CD1" w:rsidRPr="00815492" w:rsidRDefault="00901CD1" w:rsidP="00901CD1">
      <w:pPr>
        <w:pStyle w:val="Bezodstpw"/>
        <w:numPr>
          <w:ilvl w:val="0"/>
          <w:numId w:val="15"/>
        </w:numPr>
        <w:ind w:left="426" w:hanging="426"/>
        <w:jc w:val="both"/>
        <w:rPr>
          <w:rFonts w:eastAsiaTheme="minorEastAsia"/>
        </w:rPr>
      </w:pPr>
      <w:r w:rsidRPr="00815492">
        <w:rPr>
          <w:rFonts w:ascii="Times New Roman" w:eastAsiaTheme="minorEastAsia" w:hAnsi="Times New Roman" w:cs="Times New Roman"/>
          <w:sz w:val="24"/>
          <w:szCs w:val="24"/>
        </w:rPr>
        <w:t>Suma kar umown</w:t>
      </w:r>
      <w:r>
        <w:rPr>
          <w:rFonts w:ascii="Times New Roman" w:eastAsiaTheme="minorEastAsia" w:hAnsi="Times New Roman" w:cs="Times New Roman"/>
          <w:sz w:val="24"/>
          <w:szCs w:val="24"/>
        </w:rPr>
        <w:t>ych określonych w ust. 4</w:t>
      </w:r>
      <w:r w:rsidR="004462C2">
        <w:rPr>
          <w:rFonts w:ascii="Times New Roman" w:eastAsiaTheme="minorEastAsia" w:hAnsi="Times New Roman" w:cs="Times New Roman"/>
          <w:sz w:val="24"/>
          <w:szCs w:val="24"/>
        </w:rPr>
        <w:t>,</w:t>
      </w:r>
      <w:r w:rsidRPr="00815492">
        <w:rPr>
          <w:rFonts w:ascii="Times New Roman" w:eastAsiaTheme="minorEastAsia" w:hAnsi="Times New Roman" w:cs="Times New Roman"/>
          <w:sz w:val="24"/>
          <w:szCs w:val="24"/>
        </w:rPr>
        <w:t xml:space="preserve"> nie może przekroczyć 20 % wynagrodzenia brutto, </w:t>
      </w:r>
      <w:r w:rsidR="00E96D30">
        <w:rPr>
          <w:rFonts w:ascii="Times New Roman" w:eastAsiaTheme="minorEastAsia" w:hAnsi="Times New Roman" w:cs="Times New Roman"/>
          <w:sz w:val="24"/>
          <w:szCs w:val="24"/>
        </w:rPr>
        <w:br/>
      </w:r>
      <w:r w:rsidRPr="00815492">
        <w:rPr>
          <w:rFonts w:ascii="Times New Roman" w:eastAsiaTheme="minorEastAsia" w:hAnsi="Times New Roman" w:cs="Times New Roman"/>
          <w:sz w:val="24"/>
          <w:szCs w:val="24"/>
        </w:rPr>
        <w:t>o którym mowa w § 3 ust. 1.</w:t>
      </w:r>
    </w:p>
    <w:p w14:paraId="36154CE5" w14:textId="208EF5E0" w:rsidR="00901CD1" w:rsidRPr="00815492" w:rsidRDefault="00901CD1" w:rsidP="00901CD1">
      <w:pPr>
        <w:pStyle w:val="Bezodstpw"/>
        <w:numPr>
          <w:ilvl w:val="0"/>
          <w:numId w:val="15"/>
        </w:numPr>
        <w:ind w:left="426" w:hanging="426"/>
        <w:jc w:val="both"/>
        <w:rPr>
          <w:rFonts w:eastAsiaTheme="minorEastAsia"/>
        </w:rPr>
      </w:pPr>
      <w:r w:rsidRPr="00815492">
        <w:rPr>
          <w:rFonts w:ascii="Times New Roman" w:eastAsiaTheme="minorEastAsia" w:hAnsi="Times New Roman" w:cs="Times New Roman"/>
          <w:sz w:val="24"/>
          <w:szCs w:val="24"/>
        </w:rPr>
        <w:t>Zamawiający zastrzega sobie prawo do dochodzenia na zasadach ogólnych odszkodowania do</w:t>
      </w:r>
      <w:r w:rsidR="00E52E66">
        <w:rPr>
          <w:rFonts w:ascii="Times New Roman" w:eastAsiaTheme="minorEastAsia" w:hAnsi="Times New Roman" w:cs="Times New Roman"/>
          <w:sz w:val="24"/>
          <w:szCs w:val="24"/>
        </w:rPr>
        <w:t xml:space="preserve"> </w:t>
      </w:r>
      <w:r w:rsidRPr="00815492">
        <w:rPr>
          <w:rFonts w:ascii="Times New Roman" w:eastAsiaTheme="minorEastAsia" w:hAnsi="Times New Roman" w:cs="Times New Roman"/>
          <w:sz w:val="24"/>
          <w:szCs w:val="24"/>
        </w:rPr>
        <w:t xml:space="preserve">wysokości poniesionej szkody, niezależnie od kar umownych. </w:t>
      </w:r>
    </w:p>
    <w:p w14:paraId="6A33B98B" w14:textId="77777777" w:rsidR="00901CD1" w:rsidRPr="00815492" w:rsidRDefault="00901CD1" w:rsidP="00901CD1">
      <w:pPr>
        <w:pStyle w:val="Bezodstpw"/>
        <w:numPr>
          <w:ilvl w:val="0"/>
          <w:numId w:val="15"/>
        </w:numPr>
        <w:ind w:left="426" w:hanging="426"/>
        <w:jc w:val="both"/>
        <w:rPr>
          <w:rFonts w:eastAsiaTheme="minorEastAsia"/>
        </w:rPr>
      </w:pPr>
      <w:r w:rsidRPr="00815492">
        <w:rPr>
          <w:rFonts w:ascii="Times New Roman" w:eastAsiaTheme="minorEastAsia" w:hAnsi="Times New Roman" w:cs="Times New Roman"/>
          <w:sz w:val="24"/>
          <w:szCs w:val="24"/>
        </w:rPr>
        <w:t>Kary umowne będą płatne w terminie 14 dni kalendarzowych od dnia wystawienia noty obciążeniowej i przesłaniu jej Wykonawcy.</w:t>
      </w:r>
    </w:p>
    <w:p w14:paraId="5D61E6DB" w14:textId="77777777" w:rsidR="00901CD1" w:rsidRPr="00C62F0A" w:rsidRDefault="00901CD1" w:rsidP="00901CD1">
      <w:pPr>
        <w:pStyle w:val="Style2"/>
        <w:widowControl/>
      </w:pPr>
    </w:p>
    <w:p w14:paraId="0FE245D7" w14:textId="79D65488" w:rsidR="00901CD1" w:rsidRPr="00E52E66" w:rsidRDefault="00901CD1" w:rsidP="00901CD1">
      <w:pPr>
        <w:pStyle w:val="Style2"/>
        <w:widowControl/>
        <w:spacing w:before="120" w:after="120"/>
        <w:rPr>
          <w:rStyle w:val="FontStyle16"/>
          <w:sz w:val="24"/>
          <w:szCs w:val="24"/>
        </w:rPr>
      </w:pPr>
      <w:r w:rsidRPr="00E52E66">
        <w:rPr>
          <w:b/>
        </w:rPr>
        <w:t xml:space="preserve">§ </w:t>
      </w:r>
      <w:r w:rsidR="0066255B">
        <w:rPr>
          <w:b/>
        </w:rPr>
        <w:t>5</w:t>
      </w:r>
      <w:r w:rsidRPr="00E52E66">
        <w:rPr>
          <w:b/>
        </w:rPr>
        <w:t>.</w:t>
      </w:r>
      <w:r w:rsidRPr="00E52E66">
        <w:t xml:space="preserve"> </w:t>
      </w:r>
      <w:r w:rsidRPr="00E52E66">
        <w:rPr>
          <w:rStyle w:val="FontStyle16"/>
          <w:sz w:val="24"/>
          <w:szCs w:val="24"/>
        </w:rPr>
        <w:t>Ochrona danych osobowych i poufność</w:t>
      </w:r>
    </w:p>
    <w:p w14:paraId="769DFA41" w14:textId="5B0011B0" w:rsidR="00901CD1" w:rsidRPr="00F919A9" w:rsidRDefault="00901CD1" w:rsidP="00901CD1">
      <w:pPr>
        <w:pStyle w:val="Akapitzlist"/>
        <w:numPr>
          <w:ilvl w:val="0"/>
          <w:numId w:val="5"/>
        </w:numPr>
        <w:tabs>
          <w:tab w:val="left" w:pos="426"/>
        </w:tabs>
        <w:spacing w:after="120"/>
        <w:ind w:left="426" w:hanging="426"/>
        <w:jc w:val="both"/>
      </w:pPr>
      <w:r w:rsidRPr="00F919A9">
        <w:t>Przetwarzanie danych osobowych z tytułu realizacji Umowy odbywać się będzie zgodnie z</w:t>
      </w:r>
      <w:r w:rsidR="00E52E66">
        <w:t xml:space="preserve"> </w:t>
      </w:r>
      <w:r w:rsidRPr="00F919A9">
        <w:t>powszechnie obowiązującymi przepisami, w tym rozporządzeniem Parlamentu Europejskiego i</w:t>
      </w:r>
      <w:r w:rsidR="00E52E66">
        <w:t xml:space="preserve"> </w:t>
      </w:r>
      <w:r w:rsidRPr="00F919A9">
        <w:t>Rady (UE2016/679 z dnia 27.04.2016 r. w sprawie ochrony osób fizycznych w związku z przetwarzaniem danych osobowych i w sprawie swobodnego przepływu takich danych oraz uchylenia dyrektywy 95/46/WE (ogólne rozporządzenie o ochronie danych), zwane dalej „RODO”.</w:t>
      </w:r>
    </w:p>
    <w:p w14:paraId="259695D0" w14:textId="77777777" w:rsidR="00901CD1" w:rsidRPr="00F919A9" w:rsidRDefault="00901CD1" w:rsidP="00901CD1">
      <w:pPr>
        <w:pStyle w:val="Akapitzlist"/>
        <w:numPr>
          <w:ilvl w:val="0"/>
          <w:numId w:val="5"/>
        </w:numPr>
        <w:tabs>
          <w:tab w:val="left" w:pos="426"/>
        </w:tabs>
        <w:spacing w:after="120"/>
        <w:ind w:left="426" w:hanging="426"/>
        <w:jc w:val="both"/>
      </w:pPr>
      <w:r w:rsidRPr="00F919A9">
        <w:t>Po stronie Zamawiającego Administratorem Danych jest dyrektor Lotniczego Pogotowia Ratunkowego.</w:t>
      </w:r>
    </w:p>
    <w:p w14:paraId="1CFE0C54" w14:textId="77777777" w:rsidR="00901CD1" w:rsidRPr="00F919A9" w:rsidRDefault="00901CD1" w:rsidP="00287BE4">
      <w:pPr>
        <w:pStyle w:val="Akapitzlist"/>
        <w:numPr>
          <w:ilvl w:val="0"/>
          <w:numId w:val="5"/>
        </w:numPr>
        <w:tabs>
          <w:tab w:val="left" w:pos="426"/>
        </w:tabs>
        <w:ind w:left="426" w:hanging="426"/>
        <w:jc w:val="both"/>
      </w:pPr>
      <w:r w:rsidRPr="00F919A9">
        <w:t>Dane osobowe są przetwarzane wyłącznie w celu wykonywania zadań realizowanych w interesie publicznym (art. 6 ust. 1 lit. e, f) oraz obowiązków ciążących na Administratorze</w:t>
      </w:r>
      <w:r w:rsidRPr="00F919A9">
        <w:br/>
        <w:t>(art. 6 ust.1 lit. c), w tym zadań z tytułu realizacji Umowy (art. 6 ust.1 lit. b RODO).</w:t>
      </w:r>
    </w:p>
    <w:p w14:paraId="592BBC18" w14:textId="7ED340C8" w:rsidR="00901CD1" w:rsidRPr="00287BE4" w:rsidRDefault="00901CD1" w:rsidP="00287BE4">
      <w:pPr>
        <w:numPr>
          <w:ilvl w:val="0"/>
          <w:numId w:val="5"/>
        </w:numPr>
        <w:ind w:left="426" w:hanging="426"/>
        <w:contextualSpacing/>
        <w:jc w:val="both"/>
        <w:rPr>
          <w:rFonts w:eastAsia="Calibri"/>
          <w:color w:val="000000"/>
        </w:rPr>
      </w:pPr>
      <w:r w:rsidRPr="00F919A9">
        <w:t>Wykonawca ma prawa przysługujące z RODO (dostępu do treści swoich danych oraz prawo do</w:t>
      </w:r>
      <w:r w:rsidR="00E52E66">
        <w:t xml:space="preserve"> </w:t>
      </w:r>
      <w:r w:rsidRPr="00F919A9">
        <w:t>ich sprostowania, usunięcia, ograniczenia, przenoszenia  wniesienia sprzeciwu i skargi), chyba</w:t>
      </w:r>
      <w:r w:rsidR="00E52E66">
        <w:t xml:space="preserve"> </w:t>
      </w:r>
      <w:r w:rsidRPr="00F919A9">
        <w:t xml:space="preserve">że </w:t>
      </w:r>
      <w:r w:rsidRPr="00287BE4">
        <w:rPr>
          <w:rFonts w:eastAsia="Calibri"/>
          <w:color w:val="000000"/>
        </w:rPr>
        <w:t>skutkowałoby to niezgodnością przepisów.</w:t>
      </w:r>
    </w:p>
    <w:p w14:paraId="7DDBCCCA" w14:textId="5DCC92D3" w:rsidR="00901CD1" w:rsidRPr="00287BE4" w:rsidRDefault="00901CD1" w:rsidP="00287BE4">
      <w:pPr>
        <w:numPr>
          <w:ilvl w:val="0"/>
          <w:numId w:val="5"/>
        </w:numPr>
        <w:ind w:left="426" w:hanging="426"/>
        <w:contextualSpacing/>
        <w:jc w:val="both"/>
        <w:rPr>
          <w:rFonts w:eastAsia="Calibri"/>
          <w:color w:val="000000"/>
        </w:rPr>
      </w:pPr>
      <w:r w:rsidRPr="00287BE4">
        <w:rPr>
          <w:rFonts w:eastAsia="Calibri"/>
          <w:color w:val="000000"/>
        </w:rPr>
        <w:t>Strony zgodnie oświadczają, że spełniły wobec siebie obowiązek informacyjny wynikający z</w:t>
      </w:r>
      <w:r w:rsidR="00E52E66" w:rsidRPr="00287BE4">
        <w:rPr>
          <w:rFonts w:eastAsia="Calibri"/>
          <w:color w:val="000000"/>
        </w:rPr>
        <w:t xml:space="preserve"> </w:t>
      </w:r>
      <w:r w:rsidRPr="00287BE4">
        <w:rPr>
          <w:rFonts w:eastAsia="Calibri"/>
          <w:color w:val="000000"/>
        </w:rPr>
        <w:t>art.</w:t>
      </w:r>
      <w:r w:rsidR="00E52E66" w:rsidRPr="00287BE4">
        <w:rPr>
          <w:rFonts w:eastAsia="Calibri"/>
          <w:color w:val="000000"/>
        </w:rPr>
        <w:t xml:space="preserve"> </w:t>
      </w:r>
      <w:r w:rsidRPr="00287BE4">
        <w:rPr>
          <w:rFonts w:eastAsia="Calibri"/>
          <w:color w:val="000000"/>
        </w:rPr>
        <w:t xml:space="preserve">13 i 14 RODO. Więcej informacji ze strony Zamawiającego znajduje się na stronie LPR </w:t>
      </w:r>
      <w:hyperlink r:id="rId9" w:history="1">
        <w:r w:rsidR="00E96D30" w:rsidRPr="00287BE4">
          <w:rPr>
            <w:rFonts w:eastAsia="Calibri"/>
            <w:color w:val="000000"/>
          </w:rPr>
          <w:t>https://bip.lpr.com.pl/rodo</w:t>
        </w:r>
      </w:hyperlink>
      <w:r w:rsidR="00E96D30" w:rsidRPr="00287BE4">
        <w:rPr>
          <w:rFonts w:eastAsia="Calibri"/>
          <w:color w:val="000000"/>
        </w:rPr>
        <w:t xml:space="preserve"> </w:t>
      </w:r>
      <w:r w:rsidRPr="00287BE4">
        <w:rPr>
          <w:rFonts w:eastAsia="Calibri"/>
          <w:color w:val="000000"/>
        </w:rPr>
        <w:t xml:space="preserve"> oraz w klauzuli informacyjnej, która stanowi załącznik nr 3 do Umowy.</w:t>
      </w:r>
    </w:p>
    <w:p w14:paraId="744C6D0C" w14:textId="77777777" w:rsidR="00901CD1" w:rsidRPr="00B26834" w:rsidRDefault="00901CD1" w:rsidP="00901CD1">
      <w:pPr>
        <w:numPr>
          <w:ilvl w:val="0"/>
          <w:numId w:val="5"/>
        </w:numPr>
        <w:ind w:left="426" w:hanging="426"/>
        <w:contextualSpacing/>
        <w:jc w:val="both"/>
        <w:rPr>
          <w:rFonts w:eastAsia="Calibri"/>
          <w:color w:val="000000"/>
        </w:rPr>
      </w:pPr>
      <w:r w:rsidRPr="00B26834">
        <w:rPr>
          <w:rFonts w:eastAsia="Calibri"/>
          <w:color w:val="000000"/>
        </w:rPr>
        <w:t>Strony nie mogą ujawniać informacji poufnych zawartych w Umowie, Załącznikach do Umowy czy aneksach do Umowy, jak również informacji uzyskanych w trakcie realizacji Umowy. Zakaz nie dotyczy informacji, które Strony są zobowiązane ujawnić na podstawie przepisów prawa.</w:t>
      </w:r>
    </w:p>
    <w:p w14:paraId="33005561" w14:textId="18016058" w:rsidR="00901CD1" w:rsidRDefault="00901CD1" w:rsidP="00901CD1">
      <w:pPr>
        <w:numPr>
          <w:ilvl w:val="0"/>
          <w:numId w:val="5"/>
        </w:numPr>
        <w:ind w:left="426" w:hanging="426"/>
        <w:contextualSpacing/>
        <w:jc w:val="both"/>
        <w:rPr>
          <w:rFonts w:eastAsia="Calibri"/>
          <w:color w:val="000000"/>
        </w:rPr>
      </w:pPr>
      <w:r w:rsidRPr="00B26834">
        <w:rPr>
          <w:rFonts w:eastAsia="Calibri"/>
          <w:color w:val="000000"/>
        </w:rPr>
        <w:t>Wykonawca oświadcza, że znany jest mu fakt, iż treść Umowy, a w szczególności przedmiot Umowy i wysokość wynagrodzenia, stanowią informację publiczną w rozumieniu art. 1 ust. 1 ustawy z dnia 6 września 2001 r. o dostępie do informacji publicznej (Dz. U. z 2022 r. poz. 902), która podlega udostępnianiu w trybie przedmiotowej ustawy.</w:t>
      </w:r>
    </w:p>
    <w:p w14:paraId="472629DB" w14:textId="77777777" w:rsidR="00807F2E" w:rsidRPr="00287BE4" w:rsidRDefault="00807F2E" w:rsidP="00287BE4">
      <w:pPr>
        <w:jc w:val="both"/>
        <w:rPr>
          <w:rFonts w:eastAsiaTheme="minorHAnsi"/>
          <w:i/>
          <w:iCs/>
          <w:color w:val="000000" w:themeColor="text1"/>
          <w:lang w:eastAsia="en-US"/>
        </w:rPr>
      </w:pPr>
      <w:r w:rsidRPr="00287BE4">
        <w:rPr>
          <w:rFonts w:eastAsiaTheme="minorHAnsi"/>
          <w:i/>
          <w:iCs/>
          <w:color w:val="000000" w:themeColor="text1"/>
          <w:lang w:eastAsia="en-US"/>
        </w:rPr>
        <w:t>*w przypadku gdy Wykonawcą jest podmiot spoza Europejskiego Obszaru Gospodarczego, a na dzień zawarcia umowy Komisja Europejska wydała decyzję, o której mowa w art. 45 Rozporządzenia RODO, postanowienia niniejszego paragrafu zostaną odpowiednio zmodyfikowane w oparciu o treść decyzji Komisji Europejskiej w odniesieniu do danego państwa trzeciego;</w:t>
      </w:r>
    </w:p>
    <w:p w14:paraId="1E208755" w14:textId="77777777" w:rsidR="00807F2E" w:rsidRPr="00287BE4" w:rsidRDefault="00807F2E" w:rsidP="00287BE4">
      <w:pPr>
        <w:jc w:val="both"/>
        <w:rPr>
          <w:rFonts w:eastAsiaTheme="minorHAnsi"/>
          <w:i/>
          <w:iCs/>
          <w:color w:val="000000" w:themeColor="text1"/>
          <w:lang w:eastAsia="en-US"/>
        </w:rPr>
      </w:pPr>
      <w:r w:rsidRPr="00287BE4">
        <w:rPr>
          <w:rFonts w:eastAsiaTheme="minorHAnsi"/>
          <w:i/>
          <w:iCs/>
          <w:color w:val="000000" w:themeColor="text1"/>
          <w:lang w:eastAsia="en-US"/>
        </w:rPr>
        <w:t xml:space="preserve">*w przypadku gdy Wykonawcą jest podmiot spoza Europejskiego Obszaru Gospodarczego, a na dzień zawarcia umowy Komisja Europejska nie wydała decyzji, o której mowa w art. 45 Rozporządzenia </w:t>
      </w:r>
      <w:r w:rsidRPr="00287BE4">
        <w:rPr>
          <w:rFonts w:eastAsiaTheme="minorHAnsi"/>
          <w:i/>
          <w:iCs/>
          <w:color w:val="000000" w:themeColor="text1"/>
          <w:lang w:eastAsia="en-US"/>
        </w:rPr>
        <w:lastRenderedPageBreak/>
        <w:t>RODO albo nie zostały spełnione przesłanki określone w tej decyzji przez Wykonawcę, postanowienia niniejszego paragrafu zostaną odpowiednio zmodyfikowane zgodnie z art. 46-49 Rozporządzenia RODO.</w:t>
      </w:r>
    </w:p>
    <w:p w14:paraId="07D9BCA1" w14:textId="77777777" w:rsidR="00807F2E" w:rsidRPr="00ED7F3D" w:rsidRDefault="00807F2E" w:rsidP="00287BE4">
      <w:pPr>
        <w:ind w:left="426"/>
        <w:contextualSpacing/>
        <w:jc w:val="both"/>
        <w:rPr>
          <w:rFonts w:eastAsia="Calibri"/>
          <w:color w:val="000000"/>
        </w:rPr>
      </w:pPr>
    </w:p>
    <w:p w14:paraId="2C2E189B" w14:textId="5D94294D" w:rsidR="008273E1" w:rsidRPr="00287BE4" w:rsidRDefault="008273E1" w:rsidP="00287BE4">
      <w:pPr>
        <w:pStyle w:val="Akapitzlist"/>
        <w:spacing w:before="240" w:line="276" w:lineRule="auto"/>
        <w:ind w:left="0"/>
        <w:jc w:val="center"/>
        <w:rPr>
          <w:b/>
          <w:color w:val="000000" w:themeColor="text1"/>
        </w:rPr>
      </w:pPr>
      <w:r w:rsidRPr="008273E1">
        <w:rPr>
          <w:b/>
          <w:color w:val="000000" w:themeColor="text1"/>
        </w:rPr>
        <w:t>§ 5</w:t>
      </w:r>
      <w:r w:rsidR="00807F2E">
        <w:rPr>
          <w:b/>
          <w:color w:val="000000" w:themeColor="text1"/>
        </w:rPr>
        <w:t xml:space="preserve"> </w:t>
      </w:r>
      <w:r w:rsidRPr="00287BE4">
        <w:rPr>
          <w:b/>
          <w:color w:val="000000" w:themeColor="text1"/>
        </w:rPr>
        <w:t>Prawa autorskie</w:t>
      </w:r>
    </w:p>
    <w:p w14:paraId="1DD07D94" w14:textId="0B1E6649" w:rsidR="00901CD1" w:rsidRDefault="008273E1" w:rsidP="008273E1">
      <w:pPr>
        <w:pStyle w:val="Style2"/>
        <w:widowControl/>
        <w:jc w:val="both"/>
      </w:pPr>
      <w:r>
        <w:rPr>
          <w:rFonts w:eastAsia="Calibri"/>
          <w:color w:val="000000" w:themeColor="text1"/>
          <w:lang w:eastAsia="en-US"/>
        </w:rPr>
        <w:t>W</w:t>
      </w:r>
      <w:r w:rsidRPr="00C559C7">
        <w:t xml:space="preserve"> ramach umowy nie będą opracowane utwory w rozumieniu ustawy</w:t>
      </w:r>
      <w:r>
        <w:t xml:space="preserve"> z dnia 4 lutego 1994 </w:t>
      </w:r>
      <w:r w:rsidRPr="007543EE">
        <w:t>r. o prawie autorskim i prawach pokrewnych (t.j. Dz. U. z 2025 r. poz. 24 z późn. zm.).</w:t>
      </w:r>
    </w:p>
    <w:p w14:paraId="2846A8A2" w14:textId="77777777" w:rsidR="008273E1" w:rsidRPr="00A71021" w:rsidRDefault="008273E1" w:rsidP="008273E1">
      <w:pPr>
        <w:pStyle w:val="Style2"/>
        <w:widowControl/>
        <w:jc w:val="both"/>
        <w:rPr>
          <w:rStyle w:val="FontStyle16"/>
          <w:b w:val="0"/>
        </w:rPr>
      </w:pPr>
    </w:p>
    <w:p w14:paraId="626E612B" w14:textId="30F4FC36" w:rsidR="00901CD1" w:rsidRPr="00E52E66" w:rsidRDefault="00901CD1" w:rsidP="00901CD1">
      <w:pPr>
        <w:pStyle w:val="Style2"/>
        <w:widowControl/>
        <w:spacing w:before="120" w:after="120"/>
        <w:rPr>
          <w:rStyle w:val="FontStyle16"/>
          <w:sz w:val="24"/>
          <w:szCs w:val="24"/>
        </w:rPr>
      </w:pPr>
      <w:r w:rsidRPr="00E52E66">
        <w:rPr>
          <w:rStyle w:val="FontStyle16"/>
          <w:sz w:val="24"/>
          <w:szCs w:val="24"/>
        </w:rPr>
        <w:t xml:space="preserve">§ </w:t>
      </w:r>
      <w:r w:rsidR="004E1C4E">
        <w:rPr>
          <w:rStyle w:val="FontStyle16"/>
          <w:sz w:val="24"/>
          <w:szCs w:val="24"/>
        </w:rPr>
        <w:t>6</w:t>
      </w:r>
      <w:r w:rsidRPr="00E52E66">
        <w:rPr>
          <w:rStyle w:val="FontStyle16"/>
          <w:sz w:val="24"/>
          <w:szCs w:val="24"/>
        </w:rPr>
        <w:t>. Postanowienia końcowe</w:t>
      </w:r>
    </w:p>
    <w:p w14:paraId="3F92969F" w14:textId="77777777" w:rsidR="00901CD1" w:rsidRPr="00287BE4" w:rsidRDefault="00901CD1" w:rsidP="00287BE4">
      <w:pPr>
        <w:pStyle w:val="Akapitzlist"/>
        <w:numPr>
          <w:ilvl w:val="0"/>
          <w:numId w:val="46"/>
        </w:numPr>
        <w:tabs>
          <w:tab w:val="left" w:pos="426"/>
        </w:tabs>
        <w:ind w:left="426"/>
        <w:jc w:val="both"/>
      </w:pPr>
      <w:r w:rsidRPr="00F919A9">
        <w:t xml:space="preserve">W celu usprawnienia komunikacji Strony ustalają następujące osoby jako swoich przedstawicieli, zwanych dalej </w:t>
      </w:r>
      <w:r w:rsidRPr="00287BE4">
        <w:t>„Przedstawicielami Stron”, oraz dane do kontaktu:</w:t>
      </w:r>
    </w:p>
    <w:p w14:paraId="75A93018" w14:textId="77777777" w:rsidR="00901CD1" w:rsidRPr="00F919A9" w:rsidRDefault="00901CD1" w:rsidP="00901CD1">
      <w:pPr>
        <w:pStyle w:val="Akapitzlist"/>
        <w:numPr>
          <w:ilvl w:val="0"/>
          <w:numId w:val="2"/>
        </w:numPr>
        <w:tabs>
          <w:tab w:val="left" w:pos="993"/>
        </w:tabs>
        <w:ind w:left="993" w:hanging="426"/>
        <w:contextualSpacing w:val="0"/>
        <w:jc w:val="both"/>
      </w:pPr>
      <w:r w:rsidRPr="00F919A9">
        <w:t>Wykonawca:</w:t>
      </w:r>
    </w:p>
    <w:p w14:paraId="76A6FCDB" w14:textId="77777777" w:rsidR="00901CD1" w:rsidRPr="00F919A9" w:rsidRDefault="00901CD1" w:rsidP="00901CD1">
      <w:pPr>
        <w:pStyle w:val="Akapitzlist"/>
        <w:tabs>
          <w:tab w:val="left" w:pos="709"/>
        </w:tabs>
        <w:ind w:left="1145" w:hanging="294"/>
        <w:jc w:val="both"/>
      </w:pPr>
      <w:r w:rsidRPr="00F919A9">
        <w:t>Osoba do kontaktu:</w:t>
      </w:r>
    </w:p>
    <w:p w14:paraId="7F3F4C60" w14:textId="77777777" w:rsidR="00901CD1" w:rsidRPr="00D53DC6" w:rsidRDefault="00901CD1" w:rsidP="00901CD1">
      <w:pPr>
        <w:pStyle w:val="Akapitzlist"/>
        <w:numPr>
          <w:ilvl w:val="0"/>
          <w:numId w:val="3"/>
        </w:numPr>
        <w:tabs>
          <w:tab w:val="left" w:pos="1701"/>
        </w:tabs>
        <w:ind w:left="1701" w:hanging="567"/>
        <w:contextualSpacing w:val="0"/>
        <w:jc w:val="both"/>
      </w:pPr>
      <w:r w:rsidRPr="00D53DC6">
        <w:t>……………..</w:t>
      </w:r>
    </w:p>
    <w:p w14:paraId="3A61F197" w14:textId="77777777" w:rsidR="00901CD1" w:rsidRPr="00D53DC6" w:rsidRDefault="00901CD1" w:rsidP="00901CD1">
      <w:pPr>
        <w:pStyle w:val="Akapitzlist"/>
        <w:tabs>
          <w:tab w:val="left" w:pos="1701"/>
        </w:tabs>
        <w:ind w:left="1701"/>
        <w:contextualSpacing w:val="0"/>
        <w:jc w:val="both"/>
        <w:rPr>
          <w:lang w:val="en-US"/>
        </w:rPr>
      </w:pPr>
      <w:r w:rsidRPr="00D53DC6">
        <w:rPr>
          <w:lang w:val="en-US"/>
        </w:rPr>
        <w:t xml:space="preserve">tel.: ………………, e-mail: </w:t>
      </w:r>
      <w:r w:rsidRPr="00D53DC6">
        <w:rPr>
          <w:b/>
          <w:lang w:val="en-US"/>
        </w:rPr>
        <w:t>……………………….</w:t>
      </w:r>
      <w:r w:rsidRPr="00D53DC6">
        <w:rPr>
          <w:lang w:val="en-US"/>
        </w:rPr>
        <w:t>;</w:t>
      </w:r>
    </w:p>
    <w:p w14:paraId="5A7E0B4A" w14:textId="77777777" w:rsidR="00901CD1" w:rsidRPr="00D53DC6" w:rsidRDefault="00901CD1" w:rsidP="00901CD1">
      <w:pPr>
        <w:pStyle w:val="Akapitzlist"/>
        <w:numPr>
          <w:ilvl w:val="0"/>
          <w:numId w:val="2"/>
        </w:numPr>
        <w:tabs>
          <w:tab w:val="left" w:pos="993"/>
        </w:tabs>
        <w:ind w:left="993" w:hanging="426"/>
        <w:contextualSpacing w:val="0"/>
        <w:jc w:val="both"/>
      </w:pPr>
      <w:r w:rsidRPr="00D53DC6">
        <w:t>Zamawiający:</w:t>
      </w:r>
    </w:p>
    <w:p w14:paraId="30840321" w14:textId="77777777" w:rsidR="00901CD1" w:rsidRPr="00F919A9" w:rsidRDefault="00901CD1" w:rsidP="00901CD1">
      <w:pPr>
        <w:pStyle w:val="Akapitzlist"/>
        <w:tabs>
          <w:tab w:val="left" w:pos="709"/>
        </w:tabs>
        <w:ind w:left="1145" w:hanging="294"/>
        <w:jc w:val="both"/>
      </w:pPr>
      <w:r w:rsidRPr="00D53DC6">
        <w:t>Osoby do kontaktu:</w:t>
      </w:r>
    </w:p>
    <w:p w14:paraId="5378DC62" w14:textId="77777777" w:rsidR="00901CD1" w:rsidRPr="00F919A9" w:rsidRDefault="00901CD1" w:rsidP="00901CD1">
      <w:pPr>
        <w:pStyle w:val="Akapitzlist"/>
        <w:numPr>
          <w:ilvl w:val="0"/>
          <w:numId w:val="4"/>
        </w:numPr>
        <w:tabs>
          <w:tab w:val="left" w:pos="1701"/>
        </w:tabs>
        <w:ind w:left="1701" w:hanging="567"/>
        <w:contextualSpacing w:val="0"/>
        <w:jc w:val="both"/>
      </w:pPr>
      <w:r>
        <w:t>Tomasz Sikora</w:t>
      </w:r>
    </w:p>
    <w:p w14:paraId="5EAB7BCF" w14:textId="277639E6" w:rsidR="00901CD1" w:rsidRDefault="00901CD1" w:rsidP="00901CD1">
      <w:pPr>
        <w:pStyle w:val="Akapitzlist"/>
        <w:tabs>
          <w:tab w:val="left" w:pos="1701"/>
        </w:tabs>
        <w:ind w:left="1701"/>
        <w:contextualSpacing w:val="0"/>
        <w:jc w:val="both"/>
        <w:rPr>
          <w:w w:val="105"/>
          <w:lang w:val="en-US"/>
        </w:rPr>
      </w:pPr>
      <w:r>
        <w:rPr>
          <w:w w:val="105"/>
          <w:lang w:val="en-US"/>
        </w:rPr>
        <w:t>tel.: + </w:t>
      </w:r>
      <w:r w:rsidR="00473188">
        <w:rPr>
          <w:w w:val="105"/>
          <w:lang w:val="en-US"/>
        </w:rPr>
        <w:t xml:space="preserve">48 </w:t>
      </w:r>
      <w:r w:rsidR="00D53DC6">
        <w:rPr>
          <w:w w:val="105"/>
          <w:lang w:val="en-US"/>
        </w:rPr>
        <w:t>……………..</w:t>
      </w:r>
      <w:r>
        <w:rPr>
          <w:w w:val="105"/>
          <w:lang w:val="en-US"/>
        </w:rPr>
        <w:t>,</w:t>
      </w:r>
    </w:p>
    <w:p w14:paraId="73B996BA" w14:textId="77777777" w:rsidR="00901CD1" w:rsidRDefault="00901CD1" w:rsidP="00901CD1">
      <w:pPr>
        <w:pStyle w:val="Akapitzlist"/>
        <w:tabs>
          <w:tab w:val="left" w:pos="1701"/>
        </w:tabs>
        <w:ind w:left="1701"/>
        <w:contextualSpacing w:val="0"/>
        <w:jc w:val="both"/>
        <w:rPr>
          <w:w w:val="105"/>
          <w:lang w:val="en-US"/>
        </w:rPr>
      </w:pPr>
      <w:r w:rsidRPr="00F919A9">
        <w:rPr>
          <w:w w:val="105"/>
          <w:lang w:val="en-US"/>
        </w:rPr>
        <w:t xml:space="preserve">e-mail: </w:t>
      </w:r>
      <w:r>
        <w:rPr>
          <w:b/>
          <w:w w:val="105"/>
          <w:lang w:val="en-US"/>
        </w:rPr>
        <w:t>t.sikora</w:t>
      </w:r>
      <w:r w:rsidRPr="00154189">
        <w:rPr>
          <w:b/>
          <w:w w:val="105"/>
          <w:lang w:val="en-US"/>
        </w:rPr>
        <w:t>@lpr.com.pl</w:t>
      </w:r>
      <w:r>
        <w:rPr>
          <w:w w:val="105"/>
          <w:lang w:val="en-US"/>
        </w:rPr>
        <w:t xml:space="preserve"> lub </w:t>
      </w:r>
      <w:r>
        <w:rPr>
          <w:b/>
          <w:w w:val="105"/>
          <w:lang w:val="en-US"/>
        </w:rPr>
        <w:t>szkoleniamedyczne</w:t>
      </w:r>
      <w:r w:rsidRPr="00154189">
        <w:rPr>
          <w:b/>
          <w:w w:val="105"/>
          <w:lang w:val="en-US"/>
        </w:rPr>
        <w:t>@lpr.com.pl</w:t>
      </w:r>
      <w:r>
        <w:rPr>
          <w:w w:val="105"/>
          <w:lang w:val="en-US"/>
        </w:rPr>
        <w:t>,</w:t>
      </w:r>
    </w:p>
    <w:p w14:paraId="31D8584E" w14:textId="77777777" w:rsidR="00901CD1" w:rsidRPr="00F919A9" w:rsidRDefault="00901CD1" w:rsidP="00901CD1">
      <w:pPr>
        <w:pStyle w:val="Akapitzlist"/>
        <w:numPr>
          <w:ilvl w:val="0"/>
          <w:numId w:val="4"/>
        </w:numPr>
        <w:tabs>
          <w:tab w:val="left" w:pos="1701"/>
        </w:tabs>
        <w:ind w:left="1701" w:hanging="567"/>
        <w:contextualSpacing w:val="0"/>
        <w:jc w:val="both"/>
      </w:pPr>
      <w:r>
        <w:t>Marta Jarzębowska</w:t>
      </w:r>
    </w:p>
    <w:p w14:paraId="53C07031" w14:textId="7D97F9E1" w:rsidR="00901CD1" w:rsidRDefault="00901CD1" w:rsidP="00901CD1">
      <w:pPr>
        <w:pStyle w:val="Akapitzlist"/>
        <w:tabs>
          <w:tab w:val="left" w:pos="1701"/>
        </w:tabs>
        <w:ind w:left="1701"/>
        <w:contextualSpacing w:val="0"/>
        <w:jc w:val="both"/>
        <w:rPr>
          <w:w w:val="105"/>
          <w:lang w:val="en-US"/>
        </w:rPr>
      </w:pPr>
      <w:r>
        <w:rPr>
          <w:w w:val="105"/>
          <w:lang w:val="en-US"/>
        </w:rPr>
        <w:t>tel.: +48  </w:t>
      </w:r>
      <w:r w:rsidR="00D53DC6">
        <w:rPr>
          <w:w w:val="105"/>
          <w:lang w:val="en-US"/>
        </w:rPr>
        <w:t>…………………</w:t>
      </w:r>
      <w:r>
        <w:rPr>
          <w:w w:val="105"/>
          <w:lang w:val="en-US"/>
        </w:rPr>
        <w:t>,</w:t>
      </w:r>
    </w:p>
    <w:p w14:paraId="189CE90F" w14:textId="77777777" w:rsidR="00901CD1" w:rsidRDefault="00901CD1" w:rsidP="00901CD1">
      <w:pPr>
        <w:pStyle w:val="Akapitzlist"/>
        <w:tabs>
          <w:tab w:val="left" w:pos="1701"/>
        </w:tabs>
        <w:ind w:left="1701"/>
        <w:contextualSpacing w:val="0"/>
        <w:jc w:val="both"/>
        <w:rPr>
          <w:b/>
        </w:rPr>
      </w:pPr>
      <w:r w:rsidRPr="00776991">
        <w:rPr>
          <w:w w:val="105"/>
          <w:lang w:val="en-US"/>
        </w:rPr>
        <w:t xml:space="preserve">e-mail: </w:t>
      </w:r>
      <w:r>
        <w:rPr>
          <w:b/>
          <w:w w:val="105"/>
          <w:lang w:val="en-US"/>
        </w:rPr>
        <w:t>m.jarzebowska</w:t>
      </w:r>
      <w:r w:rsidRPr="00776991">
        <w:rPr>
          <w:b/>
          <w:w w:val="105"/>
          <w:lang w:val="en-US"/>
        </w:rPr>
        <w:t>@lpr.com.pl</w:t>
      </w:r>
      <w:r w:rsidRPr="00776991">
        <w:t xml:space="preserve"> lub</w:t>
      </w:r>
      <w:r>
        <w:t xml:space="preserve"> </w:t>
      </w:r>
      <w:hyperlink r:id="rId10" w:history="1">
        <w:r w:rsidRPr="00AE1499">
          <w:rPr>
            <w:rStyle w:val="Hipercze"/>
            <w:rFonts w:eastAsiaTheme="majorEastAsia"/>
            <w:b/>
            <w:bCs/>
            <w:color w:val="auto"/>
            <w:u w:val="none"/>
          </w:rPr>
          <w:t>szkoleniamedyczne@lpr.com.pl</w:t>
        </w:r>
      </w:hyperlink>
    </w:p>
    <w:p w14:paraId="2E2EBDD1" w14:textId="417C6987" w:rsidR="00901CD1" w:rsidRDefault="00EE1AFF" w:rsidP="00287BE4">
      <w:pPr>
        <w:tabs>
          <w:tab w:val="left" w:pos="448"/>
          <w:tab w:val="left" w:pos="1701"/>
        </w:tabs>
        <w:jc w:val="both"/>
        <w:rPr>
          <w:w w:val="105"/>
          <w:lang w:val="en-US"/>
        </w:rPr>
      </w:pPr>
      <w:r>
        <w:rPr>
          <w:w w:val="105"/>
          <w:lang w:val="en-US"/>
        </w:rPr>
        <w:tab/>
      </w:r>
      <w:r w:rsidR="00901CD1" w:rsidRPr="00F919A9">
        <w:rPr>
          <w:w w:val="105"/>
          <w:lang w:val="en-US"/>
        </w:rPr>
        <w:t>lub osoba wskazana przez wyżej wymienionych.</w:t>
      </w:r>
    </w:p>
    <w:p w14:paraId="0CBDEB84" w14:textId="68100157" w:rsidR="003408A1" w:rsidRPr="00287BE4" w:rsidRDefault="003408A1" w:rsidP="00287BE4">
      <w:pPr>
        <w:pStyle w:val="Akapitzlist"/>
        <w:numPr>
          <w:ilvl w:val="0"/>
          <w:numId w:val="46"/>
        </w:numPr>
        <w:tabs>
          <w:tab w:val="left" w:pos="426"/>
        </w:tabs>
        <w:ind w:left="426"/>
        <w:jc w:val="both"/>
      </w:pPr>
      <w:r w:rsidRPr="00287BE4">
        <w:t>Przedstawiciele Zamawiającego są uprawnieni do dokonywania szczegółowych ustaleń dotyczących organizacji szkolenia. Nie są uprawnieni do podejmowania wiążących decyzji związanych z realizacją Umowy w imieniu Stron, zmiany postanowień Umowy, ich uszczegółowiania, zawierania aneksów do Umowy oraz jej rozwiązania</w:t>
      </w:r>
    </w:p>
    <w:p w14:paraId="1503CA6F" w14:textId="429EE0A3" w:rsidR="00B77D88" w:rsidRPr="00287BE4" w:rsidRDefault="00B77D88" w:rsidP="00287BE4">
      <w:pPr>
        <w:pStyle w:val="Akapitzlist"/>
        <w:numPr>
          <w:ilvl w:val="0"/>
          <w:numId w:val="46"/>
        </w:numPr>
        <w:tabs>
          <w:tab w:val="left" w:pos="426"/>
        </w:tabs>
        <w:ind w:left="426"/>
        <w:jc w:val="both"/>
      </w:pPr>
      <w:r w:rsidRPr="00287BE4">
        <w:t>Umowa zostaje zawarta na czas określony od dnia jej podpisania przez ostatnią ze Stron do dnia 16.04.2026 r., z zastrzeżeniem odmiennych postanowień Umowy.</w:t>
      </w:r>
    </w:p>
    <w:p w14:paraId="7B7D0772" w14:textId="775367D1" w:rsidR="00187211" w:rsidRPr="00287BE4" w:rsidRDefault="00B77D88" w:rsidP="00287BE4">
      <w:pPr>
        <w:pStyle w:val="Akapitzlist"/>
        <w:numPr>
          <w:ilvl w:val="0"/>
          <w:numId w:val="46"/>
        </w:numPr>
        <w:tabs>
          <w:tab w:val="left" w:pos="426"/>
        </w:tabs>
        <w:ind w:left="426"/>
        <w:jc w:val="both"/>
      </w:pPr>
      <w:r w:rsidRPr="00287BE4">
        <w:t>Umowa może być rozwiązana za zgodną wolą obu Stron. Rozwiązanie Umowy, wymaga formy pisemnej.</w:t>
      </w:r>
    </w:p>
    <w:p w14:paraId="32176D94" w14:textId="2C984B86" w:rsidR="00B35397" w:rsidRPr="00287BE4" w:rsidRDefault="00547952" w:rsidP="00287BE4">
      <w:pPr>
        <w:pStyle w:val="Akapitzlist"/>
        <w:numPr>
          <w:ilvl w:val="0"/>
          <w:numId w:val="46"/>
        </w:numPr>
        <w:tabs>
          <w:tab w:val="left" w:pos="426"/>
        </w:tabs>
        <w:ind w:left="426"/>
        <w:jc w:val="both"/>
      </w:pPr>
      <w:r>
        <w:t xml:space="preserve">Zmiana Umowa może nastąpić wyłącznie </w:t>
      </w:r>
      <w:r w:rsidRPr="00547952">
        <w:t>w formie pisemnego aneksu</w:t>
      </w:r>
      <w:r w:rsidR="00FF0C33">
        <w:t>,</w:t>
      </w:r>
      <w:r w:rsidRPr="00547952">
        <w:t xml:space="preserve"> pod rygorem nieważności</w:t>
      </w:r>
      <w:r w:rsidR="00E96D30">
        <w:t>, chyba że odrębne postanowienia Umowy stanowią inaczej.</w:t>
      </w:r>
    </w:p>
    <w:p w14:paraId="65802B3F" w14:textId="5D31AFB6" w:rsidR="00901CD1" w:rsidRPr="00287BE4" w:rsidRDefault="00901CD1" w:rsidP="00287BE4">
      <w:pPr>
        <w:pStyle w:val="Akapitzlist"/>
        <w:numPr>
          <w:ilvl w:val="0"/>
          <w:numId w:val="46"/>
        </w:numPr>
        <w:tabs>
          <w:tab w:val="left" w:pos="426"/>
        </w:tabs>
        <w:ind w:left="426"/>
        <w:jc w:val="both"/>
      </w:pPr>
      <w:r w:rsidRPr="00F919A9">
        <w:t>Sądem właściwym do rozpoznania spraw, które mogą wyniknąć w związku z realizacją Umowy, będzie sąd powszechny właściwy miejscowo dla siedziby Zamawiającego.</w:t>
      </w:r>
    </w:p>
    <w:p w14:paraId="0107EA8E" w14:textId="12F4AA93" w:rsidR="00901CD1" w:rsidRDefault="00901CD1" w:rsidP="00287BE4">
      <w:pPr>
        <w:pStyle w:val="Akapitzlist"/>
        <w:numPr>
          <w:ilvl w:val="0"/>
          <w:numId w:val="46"/>
        </w:numPr>
        <w:tabs>
          <w:tab w:val="left" w:pos="426"/>
        </w:tabs>
        <w:ind w:left="426"/>
        <w:jc w:val="both"/>
      </w:pPr>
      <w:r w:rsidRPr="00F919A9">
        <w:t>W sprawach nieuregulowanych Umową zastosowanie mają przepisy ustawy z dnia 23 kwietnia</w:t>
      </w:r>
      <w:r w:rsidR="00E96D30">
        <w:t xml:space="preserve"> </w:t>
      </w:r>
      <w:r w:rsidRPr="00F919A9">
        <w:t>1964 r. Kodeks cywilny (Dz. U. z 202</w:t>
      </w:r>
      <w:r>
        <w:t>5</w:t>
      </w:r>
      <w:r w:rsidRPr="00F919A9">
        <w:t xml:space="preserve"> r. poz. </w:t>
      </w:r>
      <w:r>
        <w:t>1071, z późn. zm.</w:t>
      </w:r>
      <w:r w:rsidRPr="00F919A9">
        <w:t>).</w:t>
      </w:r>
    </w:p>
    <w:p w14:paraId="27BDF4D2" w14:textId="2A6A6D2B" w:rsidR="00901CD1" w:rsidRPr="00287BE4" w:rsidRDefault="00E96D30" w:rsidP="00287BE4">
      <w:pPr>
        <w:pStyle w:val="Akapitzlist"/>
        <w:numPr>
          <w:ilvl w:val="0"/>
          <w:numId w:val="46"/>
        </w:numPr>
        <w:tabs>
          <w:tab w:val="left" w:pos="426"/>
        </w:tabs>
        <w:ind w:left="426"/>
        <w:jc w:val="both"/>
      </w:pPr>
      <w:r>
        <w:t>*</w:t>
      </w:r>
      <w:r w:rsidR="00901CD1" w:rsidRPr="00287BE4">
        <w:t>Umowa została sporządzona w dwóch jednobrzmiących egzemplarzach, po jednym dla każdej ze Stron</w:t>
      </w:r>
      <w:r w:rsidR="00901CD1" w:rsidRPr="00F919A9">
        <w:t>.</w:t>
      </w:r>
      <w:r w:rsidR="00901CD1" w:rsidRPr="00287BE4">
        <w:t xml:space="preserve"> </w:t>
      </w:r>
      <w:r w:rsidR="00861141" w:rsidRPr="00287BE4">
        <w:t>/</w:t>
      </w:r>
      <w:r>
        <w:t>*</w:t>
      </w:r>
      <w:r w:rsidR="00901CD1" w:rsidRPr="00D55C7D">
        <w:t>Umowę sporządzono w formie elektronicznej z użyciem kwalifikowanych podpisów elektronicznych</w:t>
      </w:r>
      <w:r w:rsidR="009741F5">
        <w:t>.</w:t>
      </w:r>
      <w:r w:rsidRPr="00287BE4">
        <w:rPr>
          <w:vertAlign w:val="superscript"/>
        </w:rPr>
        <w:t xml:space="preserve"> (*niepotrzebne skreślić)</w:t>
      </w:r>
    </w:p>
    <w:p w14:paraId="03AC60AD" w14:textId="7CDE8F2C" w:rsidR="00E96D30" w:rsidRDefault="00E96D30" w:rsidP="00287BE4">
      <w:pPr>
        <w:pStyle w:val="Akapitzlist"/>
        <w:numPr>
          <w:ilvl w:val="0"/>
          <w:numId w:val="46"/>
        </w:numPr>
        <w:tabs>
          <w:tab w:val="left" w:pos="426"/>
        </w:tabs>
        <w:ind w:left="426"/>
        <w:jc w:val="both"/>
      </w:pPr>
      <w:r w:rsidRPr="00E96D30">
        <w:t>Ilekroć w Umowie mowa jest o formie pisemnej, Strony rozumieją przez to również formę elektroniczną</w:t>
      </w:r>
      <w:r w:rsidR="003336DB">
        <w:t xml:space="preserve"> </w:t>
      </w:r>
      <w:r w:rsidR="003336DB" w:rsidRPr="003336DB">
        <w:t>(kwalifikowany podpis elektroniczny)</w:t>
      </w:r>
      <w:r w:rsidRPr="00E96D30">
        <w:t>, o której mowa w</w:t>
      </w:r>
      <w:r w:rsidR="003336DB">
        <w:t xml:space="preserve"> art. 78¹ § 1 Kodeksu cywilnego.</w:t>
      </w:r>
    </w:p>
    <w:p w14:paraId="232A6D24" w14:textId="317F8209" w:rsidR="0078669A" w:rsidRPr="00287BE4" w:rsidRDefault="00901CD1" w:rsidP="00287BE4">
      <w:pPr>
        <w:pStyle w:val="Akapitzlist"/>
        <w:numPr>
          <w:ilvl w:val="0"/>
          <w:numId w:val="46"/>
        </w:numPr>
        <w:tabs>
          <w:tab w:val="left" w:pos="426"/>
        </w:tabs>
        <w:ind w:left="426"/>
        <w:jc w:val="both"/>
      </w:pPr>
      <w:r w:rsidRPr="00287BE4">
        <w:t>Następujące załączniki do Umowy stanowią jej integralną część:</w:t>
      </w:r>
    </w:p>
    <w:p w14:paraId="0A8399F8" w14:textId="1C3E208B" w:rsidR="00901CD1" w:rsidRDefault="00901CD1" w:rsidP="00C52269">
      <w:pPr>
        <w:pStyle w:val="Akapitzlist"/>
        <w:numPr>
          <w:ilvl w:val="1"/>
          <w:numId w:val="4"/>
        </w:numPr>
        <w:tabs>
          <w:tab w:val="left" w:pos="993"/>
        </w:tabs>
        <w:ind w:hanging="11"/>
        <w:jc w:val="both"/>
        <w:rPr>
          <w:w w:val="105"/>
        </w:rPr>
      </w:pPr>
      <w:r w:rsidRPr="00C52269">
        <w:rPr>
          <w:w w:val="105"/>
        </w:rPr>
        <w:lastRenderedPageBreak/>
        <w:t>Załącznik nr 1 – Oferta Wykonawcy;</w:t>
      </w:r>
    </w:p>
    <w:p w14:paraId="75B672CB" w14:textId="0A36A905" w:rsidR="00901CD1" w:rsidRDefault="00901CD1" w:rsidP="00C52269">
      <w:pPr>
        <w:pStyle w:val="Akapitzlist"/>
        <w:numPr>
          <w:ilvl w:val="1"/>
          <w:numId w:val="4"/>
        </w:numPr>
        <w:tabs>
          <w:tab w:val="left" w:pos="993"/>
        </w:tabs>
        <w:ind w:hanging="11"/>
        <w:jc w:val="both"/>
        <w:rPr>
          <w:w w:val="105"/>
        </w:rPr>
      </w:pPr>
      <w:r w:rsidRPr="00C52269">
        <w:rPr>
          <w:w w:val="105"/>
        </w:rPr>
        <w:t>Załącznik nr 2 – Protokół realizacji szkolenia;</w:t>
      </w:r>
    </w:p>
    <w:p w14:paraId="735EBC52" w14:textId="5ED762B8" w:rsidR="00901CD1" w:rsidRDefault="00901CD1" w:rsidP="00C52269">
      <w:pPr>
        <w:pStyle w:val="Akapitzlist"/>
        <w:numPr>
          <w:ilvl w:val="1"/>
          <w:numId w:val="4"/>
        </w:numPr>
        <w:tabs>
          <w:tab w:val="left" w:pos="993"/>
        </w:tabs>
        <w:ind w:hanging="11"/>
        <w:jc w:val="both"/>
        <w:rPr>
          <w:w w:val="105"/>
        </w:rPr>
      </w:pPr>
      <w:r w:rsidRPr="00C52269">
        <w:rPr>
          <w:w w:val="105"/>
        </w:rPr>
        <w:t>Załącznik nr 3 – Klauzula informacyjna Zamawiającego;</w:t>
      </w:r>
    </w:p>
    <w:p w14:paraId="146B8942" w14:textId="4F407B14" w:rsidR="00901CD1" w:rsidRDefault="00901CD1" w:rsidP="00C52269">
      <w:pPr>
        <w:pStyle w:val="Akapitzlist"/>
        <w:numPr>
          <w:ilvl w:val="1"/>
          <w:numId w:val="4"/>
        </w:numPr>
        <w:tabs>
          <w:tab w:val="left" w:pos="993"/>
        </w:tabs>
        <w:ind w:hanging="11"/>
        <w:jc w:val="both"/>
        <w:rPr>
          <w:w w:val="105"/>
        </w:rPr>
      </w:pPr>
      <w:r w:rsidRPr="00C52269">
        <w:rPr>
          <w:w w:val="105"/>
        </w:rPr>
        <w:t>Załącznik nr 4 – Umowa powierzenia przetwarzania danych osobowych</w:t>
      </w:r>
      <w:r w:rsidR="003D01E3">
        <w:rPr>
          <w:w w:val="105"/>
        </w:rPr>
        <w:t>;</w:t>
      </w:r>
    </w:p>
    <w:p w14:paraId="095ECD51" w14:textId="77777777" w:rsidR="003D01E3" w:rsidRDefault="00901CD1" w:rsidP="00502F3F">
      <w:pPr>
        <w:pStyle w:val="Akapitzlist"/>
        <w:numPr>
          <w:ilvl w:val="1"/>
          <w:numId w:val="4"/>
        </w:numPr>
        <w:tabs>
          <w:tab w:val="left" w:pos="993"/>
        </w:tabs>
        <w:ind w:hanging="11"/>
        <w:jc w:val="both"/>
        <w:rPr>
          <w:w w:val="105"/>
        </w:rPr>
      </w:pPr>
      <w:r w:rsidRPr="00502F3F">
        <w:rPr>
          <w:w w:val="105"/>
        </w:rPr>
        <w:t>Załącznik nr 5 – Opis przedmiotu zamówienia</w:t>
      </w:r>
      <w:r w:rsidR="003D01E3">
        <w:rPr>
          <w:w w:val="105"/>
        </w:rPr>
        <w:t>;</w:t>
      </w:r>
    </w:p>
    <w:p w14:paraId="7C7D5901" w14:textId="77BE9883" w:rsidR="00901CD1" w:rsidRPr="00502F3F" w:rsidRDefault="003D01E3" w:rsidP="00502F3F">
      <w:pPr>
        <w:pStyle w:val="Akapitzlist"/>
        <w:numPr>
          <w:ilvl w:val="1"/>
          <w:numId w:val="4"/>
        </w:numPr>
        <w:tabs>
          <w:tab w:val="left" w:pos="993"/>
        </w:tabs>
        <w:ind w:hanging="11"/>
        <w:jc w:val="both"/>
        <w:rPr>
          <w:w w:val="105"/>
        </w:rPr>
      </w:pPr>
      <w:r>
        <w:rPr>
          <w:w w:val="105"/>
        </w:rPr>
        <w:t>Załącznik nr 6 – Wzór znaku graficznego.</w:t>
      </w:r>
    </w:p>
    <w:p w14:paraId="6FCC65C2" w14:textId="77777777" w:rsidR="00901CD1" w:rsidRDefault="00901CD1" w:rsidP="00901CD1">
      <w:pPr>
        <w:rPr>
          <w:rFonts w:ascii="Candara" w:eastAsia="Calibri" w:hAnsi="Candara"/>
          <w:sz w:val="18"/>
          <w:szCs w:val="18"/>
        </w:rPr>
      </w:pPr>
    </w:p>
    <w:tbl>
      <w:tblPr>
        <w:tblStyle w:val="Tabela-Siatk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7"/>
        <w:gridCol w:w="5019"/>
      </w:tblGrid>
      <w:tr w:rsidR="00901CD1" w:rsidRPr="004F10D8" w14:paraId="16ECC196" w14:textId="77777777" w:rsidTr="00C5236A">
        <w:trPr>
          <w:trHeight w:val="1268"/>
          <w:jc w:val="center"/>
        </w:trPr>
        <w:tc>
          <w:tcPr>
            <w:tcW w:w="4717" w:type="dxa"/>
          </w:tcPr>
          <w:p w14:paraId="0F68C0FC" w14:textId="77777777" w:rsidR="00901CD1" w:rsidRDefault="00901CD1" w:rsidP="00C5236A">
            <w:pPr>
              <w:spacing w:before="120" w:after="120"/>
              <w:jc w:val="center"/>
              <w:rPr>
                <w:b/>
              </w:rPr>
            </w:pPr>
            <w:r>
              <w:rPr>
                <w:b/>
              </w:rPr>
              <w:t>ZAMAWIAJĄCY</w:t>
            </w:r>
          </w:p>
          <w:p w14:paraId="40C0409D" w14:textId="77777777" w:rsidR="00901CD1" w:rsidRDefault="00901CD1" w:rsidP="00C5236A">
            <w:pPr>
              <w:spacing w:before="60" w:after="60"/>
              <w:jc w:val="center"/>
              <w:rPr>
                <w:sz w:val="20"/>
                <w:szCs w:val="20"/>
              </w:rPr>
            </w:pPr>
          </w:p>
          <w:p w14:paraId="2A7BA24D" w14:textId="77777777" w:rsidR="00901CD1" w:rsidRDefault="00901CD1" w:rsidP="00C5236A">
            <w:pPr>
              <w:spacing w:before="60" w:after="60"/>
              <w:jc w:val="center"/>
              <w:rPr>
                <w:sz w:val="20"/>
                <w:szCs w:val="20"/>
              </w:rPr>
            </w:pPr>
          </w:p>
          <w:p w14:paraId="640E2096" w14:textId="77777777" w:rsidR="00901CD1" w:rsidRPr="004F10D8" w:rsidRDefault="00901CD1" w:rsidP="00C5236A">
            <w:pPr>
              <w:spacing w:before="60" w:after="60"/>
              <w:jc w:val="center"/>
              <w:rPr>
                <w:sz w:val="20"/>
                <w:szCs w:val="20"/>
              </w:rPr>
            </w:pPr>
          </w:p>
        </w:tc>
        <w:tc>
          <w:tcPr>
            <w:tcW w:w="5019" w:type="dxa"/>
          </w:tcPr>
          <w:p w14:paraId="0D0518AD" w14:textId="77777777" w:rsidR="00901CD1" w:rsidRPr="004F10D8" w:rsidRDefault="00901CD1" w:rsidP="00C5236A">
            <w:pPr>
              <w:spacing w:before="120" w:after="120"/>
              <w:jc w:val="center"/>
              <w:rPr>
                <w:b/>
              </w:rPr>
            </w:pPr>
            <w:r>
              <w:rPr>
                <w:b/>
              </w:rPr>
              <w:t>WYKONAWCA</w:t>
            </w:r>
          </w:p>
          <w:p w14:paraId="179053D5" w14:textId="77777777" w:rsidR="00901CD1" w:rsidRPr="004F10D8" w:rsidRDefault="00901CD1" w:rsidP="00C5236A">
            <w:pPr>
              <w:spacing w:before="60" w:after="60"/>
              <w:jc w:val="center"/>
              <w:rPr>
                <w:b/>
                <w:sz w:val="20"/>
                <w:szCs w:val="20"/>
              </w:rPr>
            </w:pPr>
          </w:p>
        </w:tc>
      </w:tr>
      <w:tr w:rsidR="00901CD1" w:rsidRPr="004F10D8" w14:paraId="5EE35551" w14:textId="77777777" w:rsidTr="00C5236A">
        <w:trPr>
          <w:trHeight w:val="419"/>
          <w:jc w:val="center"/>
        </w:trPr>
        <w:tc>
          <w:tcPr>
            <w:tcW w:w="4717" w:type="dxa"/>
          </w:tcPr>
          <w:p w14:paraId="13CB5B9B" w14:textId="5F33C3CE" w:rsidR="00901CD1" w:rsidRPr="004F10D8" w:rsidRDefault="00901CD1">
            <w:pPr>
              <w:spacing w:before="120" w:after="120"/>
              <w:jc w:val="center"/>
              <w:rPr>
                <w:i/>
                <w:sz w:val="16"/>
                <w:szCs w:val="16"/>
              </w:rPr>
            </w:pPr>
            <w:r>
              <w:rPr>
                <w:i/>
                <w:sz w:val="16"/>
                <w:szCs w:val="16"/>
              </w:rPr>
              <w:t>/Czytelny podpis lub podpis i pieczątka/</w:t>
            </w:r>
            <w:r w:rsidR="003336DB">
              <w:rPr>
                <w:i/>
                <w:sz w:val="16"/>
                <w:szCs w:val="16"/>
              </w:rPr>
              <w:t>lub kwalifikowany podpis elektroniczny</w:t>
            </w:r>
          </w:p>
        </w:tc>
        <w:tc>
          <w:tcPr>
            <w:tcW w:w="5019" w:type="dxa"/>
          </w:tcPr>
          <w:p w14:paraId="7B86010D" w14:textId="5FEB8C9A" w:rsidR="00901CD1" w:rsidRPr="004F10D8" w:rsidRDefault="00901CD1">
            <w:pPr>
              <w:spacing w:before="120" w:after="120"/>
              <w:jc w:val="center"/>
              <w:rPr>
                <w:i/>
                <w:sz w:val="16"/>
                <w:szCs w:val="16"/>
              </w:rPr>
            </w:pPr>
            <w:r>
              <w:rPr>
                <w:i/>
                <w:sz w:val="16"/>
                <w:szCs w:val="16"/>
              </w:rPr>
              <w:t>/ Czytelny podpis lub podpis i pieczątka/</w:t>
            </w:r>
            <w:r w:rsidR="003336DB">
              <w:rPr>
                <w:i/>
                <w:sz w:val="16"/>
                <w:szCs w:val="16"/>
              </w:rPr>
              <w:t xml:space="preserve"> lub kwalifikowany podpis elektroniczny</w:t>
            </w:r>
          </w:p>
        </w:tc>
      </w:tr>
    </w:tbl>
    <w:p w14:paraId="524CFF88" w14:textId="77777777" w:rsidR="00901CD1" w:rsidRDefault="00901CD1" w:rsidP="00901CD1">
      <w:pPr>
        <w:rPr>
          <w:rFonts w:ascii="Candara" w:eastAsia="Calibri" w:hAnsi="Candara"/>
          <w:sz w:val="18"/>
          <w:szCs w:val="18"/>
        </w:rPr>
        <w:sectPr w:rsidR="00901CD1" w:rsidSect="00212A52">
          <w:headerReference w:type="default" r:id="rId11"/>
          <w:footerReference w:type="default" r:id="rId12"/>
          <w:headerReference w:type="first" r:id="rId13"/>
          <w:footerReference w:type="first" r:id="rId14"/>
          <w:pgSz w:w="11906" w:h="16838"/>
          <w:pgMar w:top="1440" w:right="1080" w:bottom="1440" w:left="1080" w:header="709" w:footer="709" w:gutter="0"/>
          <w:cols w:space="708"/>
          <w:docGrid w:linePitch="360"/>
        </w:sectPr>
      </w:pPr>
    </w:p>
    <w:p w14:paraId="67286565" w14:textId="77777777" w:rsidR="00030879" w:rsidRDefault="00030879" w:rsidP="00901CD1">
      <w:pPr>
        <w:pStyle w:val="Tekstpodstawowy"/>
        <w:spacing w:before="91"/>
        <w:ind w:left="5954" w:right="-42" w:hanging="5954"/>
        <w:jc w:val="center"/>
        <w:rPr>
          <w:color w:val="363636"/>
          <w:szCs w:val="24"/>
        </w:rPr>
      </w:pPr>
    </w:p>
    <w:p w14:paraId="4BD03FFA" w14:textId="186E8D31" w:rsidR="00030879" w:rsidRDefault="00030879" w:rsidP="00901CD1">
      <w:pPr>
        <w:pStyle w:val="Tekstpodstawowy"/>
        <w:spacing w:before="91"/>
        <w:ind w:left="5954" w:right="-42" w:hanging="5954"/>
        <w:jc w:val="center"/>
        <w:rPr>
          <w:color w:val="363636"/>
          <w:szCs w:val="24"/>
        </w:rPr>
      </w:pPr>
      <w:r>
        <w:rPr>
          <w:noProof/>
        </w:rPr>
        <w:drawing>
          <wp:inline distT="0" distB="0" distL="0" distR="0" wp14:anchorId="642B54C2" wp14:editId="6D5F8D03">
            <wp:extent cx="5749290" cy="792480"/>
            <wp:effectExtent l="0" t="0" r="3810" b="762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49290" cy="792480"/>
                    </a:xfrm>
                    <a:prstGeom prst="rect">
                      <a:avLst/>
                    </a:prstGeom>
                    <a:noFill/>
                  </pic:spPr>
                </pic:pic>
              </a:graphicData>
            </a:graphic>
          </wp:inline>
        </w:drawing>
      </w:r>
    </w:p>
    <w:p w14:paraId="6EF3EEF4" w14:textId="0F334160" w:rsidR="00901CD1" w:rsidRPr="00546710" w:rsidRDefault="00901CD1" w:rsidP="00901CD1">
      <w:pPr>
        <w:pStyle w:val="Tekstpodstawowy"/>
        <w:spacing w:before="91"/>
        <w:ind w:left="5954" w:right="-42" w:hanging="5954"/>
        <w:jc w:val="center"/>
        <w:rPr>
          <w:szCs w:val="24"/>
        </w:rPr>
      </w:pPr>
      <w:r w:rsidRPr="00546710">
        <w:rPr>
          <w:color w:val="363636"/>
          <w:szCs w:val="24"/>
        </w:rPr>
        <w:t>Protokół</w:t>
      </w:r>
      <w:r w:rsidRPr="00546710">
        <w:rPr>
          <w:color w:val="363636"/>
          <w:spacing w:val="20"/>
          <w:szCs w:val="24"/>
        </w:rPr>
        <w:t xml:space="preserve"> </w:t>
      </w:r>
      <w:r w:rsidRPr="00AC4258">
        <w:rPr>
          <w:color w:val="000000" w:themeColor="text1"/>
          <w:szCs w:val="24"/>
        </w:rPr>
        <w:t>realizacji</w:t>
      </w:r>
      <w:r>
        <w:rPr>
          <w:color w:val="363636"/>
          <w:szCs w:val="24"/>
        </w:rPr>
        <w:t xml:space="preserve"> szkolenia </w:t>
      </w:r>
      <w:r w:rsidRPr="00546710">
        <w:rPr>
          <w:color w:val="363636"/>
          <w:szCs w:val="24"/>
        </w:rPr>
        <w:t>z</w:t>
      </w:r>
      <w:r w:rsidRPr="00546710">
        <w:rPr>
          <w:color w:val="363636"/>
          <w:spacing w:val="7"/>
          <w:szCs w:val="24"/>
        </w:rPr>
        <w:t xml:space="preserve"> </w:t>
      </w:r>
      <w:r w:rsidRPr="00546710">
        <w:rPr>
          <w:color w:val="363636"/>
          <w:szCs w:val="24"/>
        </w:rPr>
        <w:t>dnia</w:t>
      </w:r>
      <w:r w:rsidRPr="00546710">
        <w:rPr>
          <w:color w:val="363636"/>
          <w:spacing w:val="18"/>
          <w:szCs w:val="24"/>
        </w:rPr>
        <w:t xml:space="preserve"> </w:t>
      </w:r>
      <w:r>
        <w:rPr>
          <w:color w:val="363636"/>
          <w:szCs w:val="24"/>
        </w:rPr>
        <w:t>…………………..</w:t>
      </w:r>
      <w:r w:rsidRPr="00546710">
        <w:rPr>
          <w:color w:val="363636"/>
          <w:spacing w:val="31"/>
          <w:szCs w:val="24"/>
        </w:rPr>
        <w:t xml:space="preserve"> </w:t>
      </w:r>
      <w:r w:rsidRPr="00546710">
        <w:rPr>
          <w:color w:val="363636"/>
          <w:spacing w:val="-5"/>
          <w:szCs w:val="24"/>
        </w:rPr>
        <w:t>r.</w:t>
      </w:r>
    </w:p>
    <w:p w14:paraId="1F22EBB9" w14:textId="77777777" w:rsidR="00901CD1" w:rsidRPr="00F972FA" w:rsidRDefault="00901CD1" w:rsidP="00901CD1">
      <w:pPr>
        <w:spacing w:before="7"/>
        <w:rPr>
          <w:b/>
        </w:rPr>
      </w:pPr>
    </w:p>
    <w:p w14:paraId="19B9CD09" w14:textId="77777777" w:rsidR="00901CD1" w:rsidRPr="00F972FA" w:rsidRDefault="00901CD1" w:rsidP="00901CD1">
      <w:pPr>
        <w:tabs>
          <w:tab w:val="left" w:pos="5512"/>
          <w:tab w:val="left" w:pos="9498"/>
        </w:tabs>
        <w:ind w:right="-56" w:firstLine="1"/>
        <w:jc w:val="both"/>
      </w:pPr>
      <w:r w:rsidRPr="00F972FA">
        <w:rPr>
          <w:color w:val="363636"/>
          <w:w w:val="105"/>
        </w:rPr>
        <w:t>wykonan</w:t>
      </w:r>
      <w:r>
        <w:rPr>
          <w:color w:val="363636"/>
          <w:w w:val="105"/>
        </w:rPr>
        <w:t>e</w:t>
      </w:r>
      <w:r w:rsidRPr="00F972FA">
        <w:rPr>
          <w:color w:val="363636"/>
          <w:w w:val="105"/>
        </w:rPr>
        <w:t xml:space="preserve"> przez </w:t>
      </w:r>
      <w:r>
        <w:rPr>
          <w:b/>
          <w:color w:val="363636"/>
          <w:w w:val="105"/>
        </w:rPr>
        <w:t>Wykonawcę</w:t>
      </w:r>
      <w:r w:rsidRPr="00F972FA">
        <w:rPr>
          <w:b/>
          <w:color w:val="363636"/>
          <w:w w:val="105"/>
        </w:rPr>
        <w:t xml:space="preserve"> </w:t>
      </w:r>
      <w:r w:rsidRPr="00F972FA">
        <w:rPr>
          <w:color w:val="363636"/>
          <w:w w:val="105"/>
        </w:rPr>
        <w:t xml:space="preserve">dla </w:t>
      </w:r>
      <w:r w:rsidRPr="00F972FA">
        <w:rPr>
          <w:b/>
          <w:color w:val="363636"/>
          <w:w w:val="105"/>
        </w:rPr>
        <w:t>Zamawiającego</w:t>
      </w:r>
      <w:r w:rsidRPr="00F972FA">
        <w:rPr>
          <w:b/>
          <w:color w:val="363636"/>
        </w:rPr>
        <w:t xml:space="preserve"> </w:t>
      </w:r>
      <w:r w:rsidRPr="00F972FA">
        <w:rPr>
          <w:color w:val="363636"/>
          <w:w w:val="105"/>
        </w:rPr>
        <w:t>zgodnie z umową</w:t>
      </w:r>
      <w:r w:rsidRPr="00F972FA">
        <w:rPr>
          <w:color w:val="363636"/>
        </w:rPr>
        <w:t xml:space="preserve"> </w:t>
      </w:r>
      <w:r w:rsidRPr="00F972FA">
        <w:rPr>
          <w:color w:val="363636"/>
          <w:w w:val="105"/>
        </w:rPr>
        <w:t xml:space="preserve">nr </w:t>
      </w:r>
      <w:r>
        <w:rPr>
          <w:color w:val="363636"/>
          <w:w w:val="105"/>
        </w:rPr>
        <w:t>…</w:t>
      </w:r>
      <w:r w:rsidRPr="00F972FA">
        <w:rPr>
          <w:color w:val="7C7C7C"/>
          <w:w w:val="105"/>
        </w:rPr>
        <w:t>/</w:t>
      </w:r>
      <w:r w:rsidRPr="00F972FA">
        <w:rPr>
          <w:color w:val="363636"/>
          <w:w w:val="105"/>
        </w:rPr>
        <w:t>DN</w:t>
      </w:r>
      <w:r w:rsidRPr="00F972FA">
        <w:rPr>
          <w:color w:val="7C7C7C"/>
          <w:w w:val="105"/>
        </w:rPr>
        <w:t>/</w:t>
      </w:r>
      <w:r w:rsidRPr="00F972FA">
        <w:rPr>
          <w:color w:val="363636"/>
          <w:w w:val="105"/>
        </w:rPr>
        <w:t>202</w:t>
      </w:r>
      <w:r>
        <w:rPr>
          <w:color w:val="363636"/>
          <w:w w:val="105"/>
        </w:rPr>
        <w:t>6</w:t>
      </w:r>
      <w:r w:rsidRPr="00F972FA">
        <w:rPr>
          <w:color w:val="363636"/>
          <w:w w:val="105"/>
        </w:rPr>
        <w:t>.</w:t>
      </w:r>
    </w:p>
    <w:p w14:paraId="07FB87EC" w14:textId="77777777" w:rsidR="00901CD1" w:rsidRPr="00546710" w:rsidRDefault="00901CD1" w:rsidP="00901CD1">
      <w:pPr>
        <w:spacing w:before="10"/>
      </w:pPr>
    </w:p>
    <w:p w14:paraId="579A1E4F" w14:textId="77777777" w:rsidR="00901CD1" w:rsidRPr="009116D3" w:rsidRDefault="00901CD1" w:rsidP="00901CD1">
      <w:pPr>
        <w:rPr>
          <w:u w:val="single"/>
        </w:rPr>
      </w:pPr>
      <w:r w:rsidRPr="004432C3">
        <w:rPr>
          <w:color w:val="363636"/>
          <w:spacing w:val="-2"/>
          <w:w w:val="110"/>
          <w:u w:val="single"/>
        </w:rPr>
        <w:t>Protokół</w:t>
      </w:r>
      <w:r w:rsidRPr="004432C3">
        <w:rPr>
          <w:color w:val="363636"/>
          <w:spacing w:val="-3"/>
          <w:w w:val="110"/>
          <w:u w:val="single"/>
        </w:rPr>
        <w:t xml:space="preserve"> </w:t>
      </w:r>
      <w:r w:rsidRPr="00F21193">
        <w:rPr>
          <w:color w:val="363636"/>
          <w:spacing w:val="-2"/>
          <w:w w:val="110"/>
          <w:u w:val="single"/>
        </w:rPr>
        <w:t>sporządzony</w:t>
      </w:r>
      <w:r w:rsidRPr="00F21193">
        <w:rPr>
          <w:color w:val="363636"/>
          <w:spacing w:val="8"/>
          <w:w w:val="110"/>
          <w:u w:val="single"/>
        </w:rPr>
        <w:t xml:space="preserve"> </w:t>
      </w:r>
      <w:r w:rsidRPr="00A5780E">
        <w:rPr>
          <w:color w:val="363636"/>
          <w:spacing w:val="-2"/>
          <w:w w:val="110"/>
          <w:u w:val="single"/>
        </w:rPr>
        <w:t>w</w:t>
      </w:r>
      <w:r w:rsidRPr="00A5780E">
        <w:rPr>
          <w:color w:val="363636"/>
          <w:spacing w:val="-12"/>
          <w:w w:val="110"/>
          <w:u w:val="single"/>
        </w:rPr>
        <w:t xml:space="preserve"> </w:t>
      </w:r>
      <w:r w:rsidRPr="009116D3">
        <w:rPr>
          <w:color w:val="363636"/>
          <w:spacing w:val="-2"/>
          <w:w w:val="110"/>
          <w:u w:val="single"/>
        </w:rPr>
        <w:t>składzie:</w:t>
      </w:r>
    </w:p>
    <w:p w14:paraId="4E8991AB" w14:textId="77777777" w:rsidR="00901CD1" w:rsidRPr="003A1B68" w:rsidRDefault="00901CD1" w:rsidP="00901CD1">
      <w:pPr>
        <w:ind w:right="85"/>
      </w:pPr>
      <w:r w:rsidRPr="009116D3">
        <w:rPr>
          <w:color w:val="363636"/>
          <w:spacing w:val="-2"/>
          <w:w w:val="110"/>
        </w:rPr>
        <w:t>Przedstawiciele</w:t>
      </w:r>
      <w:r w:rsidRPr="009116D3">
        <w:rPr>
          <w:color w:val="363636"/>
          <w:spacing w:val="-4"/>
          <w:w w:val="110"/>
        </w:rPr>
        <w:t xml:space="preserve"> </w:t>
      </w:r>
      <w:r w:rsidRPr="009116D3">
        <w:rPr>
          <w:color w:val="363636"/>
          <w:spacing w:val="-2"/>
          <w:w w:val="110"/>
        </w:rPr>
        <w:t>Zamawiającego:</w:t>
      </w:r>
      <w:r w:rsidRPr="009116D3">
        <w:rPr>
          <w:color w:val="363636"/>
          <w:spacing w:val="-16"/>
          <w:w w:val="110"/>
        </w:rPr>
        <w:t xml:space="preserve"> </w:t>
      </w:r>
      <w:r w:rsidRPr="009116D3">
        <w:rPr>
          <w:color w:val="363636"/>
          <w:spacing w:val="-2"/>
          <w:w w:val="110"/>
        </w:rPr>
        <w:t>……………………………………..…………………………………………………………,</w:t>
      </w:r>
      <w:r w:rsidRPr="009116D3">
        <w:rPr>
          <w:color w:val="363636"/>
          <w:spacing w:val="-2"/>
          <w:w w:val="110"/>
        </w:rPr>
        <w:br/>
      </w:r>
      <w:r w:rsidRPr="009116D3">
        <w:rPr>
          <w:color w:val="363636"/>
          <w:w w:val="110"/>
        </w:rPr>
        <w:t>Przedstawiciele Wykonawcy: …………………….....</w:t>
      </w:r>
      <w:r w:rsidRPr="003A1B68">
        <w:rPr>
          <w:color w:val="363636"/>
          <w:w w:val="110"/>
        </w:rPr>
        <w:t>.............................................................................................................</w:t>
      </w:r>
      <w:r w:rsidRPr="003A1B68">
        <w:rPr>
          <w:color w:val="363636"/>
          <w:w w:val="110"/>
        </w:rPr>
        <w:br/>
      </w:r>
    </w:p>
    <w:p w14:paraId="0EA62637" w14:textId="31D4BB7F" w:rsidR="00901CD1" w:rsidRPr="00283EE6" w:rsidRDefault="00901CD1" w:rsidP="00901CD1">
      <w:pPr>
        <w:jc w:val="both"/>
        <w:rPr>
          <w:b/>
        </w:rPr>
      </w:pPr>
      <w:r w:rsidRPr="002E41ED">
        <w:rPr>
          <w:color w:val="363636"/>
          <w:w w:val="105"/>
        </w:rPr>
        <w:t xml:space="preserve">Poświadcza się wykonanie usługi w dniu: </w:t>
      </w:r>
      <w:r w:rsidRPr="002E41ED">
        <w:rPr>
          <w:b/>
          <w:color w:val="363636"/>
          <w:w w:val="105"/>
        </w:rPr>
        <w:t>………………………..</w:t>
      </w:r>
      <w:r w:rsidRPr="002E41ED">
        <w:rPr>
          <w:color w:val="363636"/>
          <w:w w:val="105"/>
        </w:rPr>
        <w:t xml:space="preserve"> r. zgodnie z postanowieniami ww. umowy. Jednocześnie Wykonawca oświadcza</w:t>
      </w:r>
      <w:r w:rsidRPr="00721FC1">
        <w:rPr>
          <w:color w:val="363636"/>
          <w:w w:val="105"/>
        </w:rPr>
        <w:t>, że</w:t>
      </w:r>
      <w:r w:rsidR="00E52E66" w:rsidRPr="00721FC1">
        <w:rPr>
          <w:color w:val="363636"/>
          <w:w w:val="105"/>
        </w:rPr>
        <w:t xml:space="preserve"> </w:t>
      </w:r>
      <w:r w:rsidRPr="00721FC1">
        <w:rPr>
          <w:color w:val="363636"/>
          <w:w w:val="105"/>
        </w:rPr>
        <w:t xml:space="preserve">powierzone dane po wydaniu certyfikatów oraz rozliczeniu umowy </w:t>
      </w:r>
      <w:r w:rsidRPr="00721FC1">
        <w:rPr>
          <w:w w:val="105"/>
        </w:rPr>
        <w:t xml:space="preserve">zostaną usunięte i </w:t>
      </w:r>
      <w:r w:rsidRPr="00721FC1">
        <w:rPr>
          <w:color w:val="363636"/>
          <w:w w:val="105"/>
        </w:rPr>
        <w:t>nie będą przetwarzane ani w formie tradycyjnej</w:t>
      </w:r>
      <w:r w:rsidRPr="00283EE6">
        <w:rPr>
          <w:color w:val="363636"/>
          <w:w w:val="105"/>
        </w:rPr>
        <w:t>, ani też w</w:t>
      </w:r>
      <w:r w:rsidR="00E52E66" w:rsidRPr="00283EE6">
        <w:rPr>
          <w:color w:val="363636"/>
          <w:w w:val="105"/>
        </w:rPr>
        <w:t xml:space="preserve"> </w:t>
      </w:r>
      <w:r w:rsidRPr="00283EE6">
        <w:rPr>
          <w:color w:val="363636"/>
          <w:w w:val="105"/>
        </w:rPr>
        <w:t>formie elektronicznej przez Wykonawcę. Zakończenie ich przetwarzania odbędzie się niezwłocznie po zakończeniu umowy, tj. nie później niż …….. 2026 r.</w:t>
      </w:r>
    </w:p>
    <w:p w14:paraId="1714BE56" w14:textId="77777777" w:rsidR="00901CD1" w:rsidRPr="00283EE6" w:rsidRDefault="00901CD1" w:rsidP="00901CD1">
      <w:pPr>
        <w:pStyle w:val="Tekstpodstawowy"/>
        <w:spacing w:before="7"/>
        <w:rPr>
          <w:szCs w:val="24"/>
        </w:rPr>
      </w:pPr>
    </w:p>
    <w:p w14:paraId="11D69F1E" w14:textId="77777777" w:rsidR="00901CD1" w:rsidRPr="00283EE6" w:rsidRDefault="00901CD1" w:rsidP="00901CD1">
      <w:pPr>
        <w:spacing w:before="93"/>
        <w:rPr>
          <w:color w:val="363636"/>
          <w:spacing w:val="-2"/>
          <w:w w:val="105"/>
          <w:u w:color="363636"/>
        </w:rPr>
      </w:pPr>
      <w:r w:rsidRPr="00283EE6">
        <w:rPr>
          <w:color w:val="363636"/>
          <w:w w:val="105"/>
        </w:rPr>
        <w:t>Wykonane</w:t>
      </w:r>
      <w:r w:rsidRPr="00283EE6">
        <w:rPr>
          <w:color w:val="363636"/>
          <w:spacing w:val="6"/>
          <w:w w:val="105"/>
        </w:rPr>
        <w:t xml:space="preserve"> </w:t>
      </w:r>
      <w:r w:rsidRPr="00283EE6">
        <w:rPr>
          <w:color w:val="363636"/>
          <w:w w:val="105"/>
        </w:rPr>
        <w:t>usługi</w:t>
      </w:r>
      <w:r w:rsidRPr="00283EE6">
        <w:rPr>
          <w:color w:val="363636"/>
          <w:spacing w:val="6"/>
          <w:w w:val="105"/>
        </w:rPr>
        <w:t xml:space="preserve"> </w:t>
      </w:r>
      <w:r w:rsidRPr="00283EE6">
        <w:rPr>
          <w:color w:val="363636"/>
          <w:w w:val="105"/>
        </w:rPr>
        <w:t>przyjmuje</w:t>
      </w:r>
      <w:r w:rsidRPr="00283EE6">
        <w:rPr>
          <w:color w:val="363636"/>
          <w:spacing w:val="4"/>
          <w:w w:val="105"/>
        </w:rPr>
        <w:t xml:space="preserve"> </w:t>
      </w:r>
      <w:r w:rsidRPr="00283EE6">
        <w:rPr>
          <w:color w:val="363636"/>
          <w:w w:val="105"/>
        </w:rPr>
        <w:t>się bez</w:t>
      </w:r>
      <w:r w:rsidRPr="00283EE6">
        <w:rPr>
          <w:color w:val="363636"/>
          <w:spacing w:val="-8"/>
          <w:w w:val="105"/>
        </w:rPr>
        <w:t xml:space="preserve"> </w:t>
      </w:r>
      <w:r w:rsidRPr="00283EE6">
        <w:rPr>
          <w:color w:val="363636"/>
          <w:w w:val="105"/>
        </w:rPr>
        <w:t xml:space="preserve">zastrzeżeń* </w:t>
      </w:r>
      <w:r w:rsidRPr="00283EE6">
        <w:rPr>
          <w:color w:val="363636"/>
          <w:spacing w:val="-8"/>
          <w:w w:val="105"/>
        </w:rPr>
        <w:t>/</w:t>
      </w:r>
      <w:r w:rsidRPr="00283EE6">
        <w:rPr>
          <w:i/>
          <w:color w:val="8E8E8E"/>
          <w:spacing w:val="-17"/>
          <w:w w:val="105"/>
        </w:rPr>
        <w:t xml:space="preserve"> </w:t>
      </w:r>
      <w:r w:rsidRPr="00283EE6">
        <w:rPr>
          <w:color w:val="363636"/>
          <w:w w:val="105"/>
          <w:u w:color="363636"/>
        </w:rPr>
        <w:t>stwierdza</w:t>
      </w:r>
      <w:r w:rsidRPr="00283EE6">
        <w:rPr>
          <w:color w:val="363636"/>
          <w:spacing w:val="7"/>
          <w:w w:val="105"/>
          <w:u w:color="363636"/>
        </w:rPr>
        <w:t xml:space="preserve"> </w:t>
      </w:r>
      <w:r w:rsidRPr="00283EE6">
        <w:rPr>
          <w:color w:val="363636"/>
          <w:w w:val="105"/>
          <w:u w:color="363636"/>
        </w:rPr>
        <w:t>się</w:t>
      </w:r>
      <w:r w:rsidRPr="00283EE6">
        <w:rPr>
          <w:color w:val="363636"/>
          <w:spacing w:val="9"/>
          <w:w w:val="105"/>
          <w:u w:color="363636"/>
        </w:rPr>
        <w:t xml:space="preserve"> </w:t>
      </w:r>
      <w:r w:rsidRPr="00283EE6">
        <w:rPr>
          <w:color w:val="363636"/>
          <w:spacing w:val="-2"/>
          <w:w w:val="105"/>
          <w:u w:color="363636"/>
        </w:rPr>
        <w:t>:zastrzeżenia*</w:t>
      </w:r>
    </w:p>
    <w:p w14:paraId="71A30C60" w14:textId="77777777" w:rsidR="00901CD1" w:rsidRPr="00283EE6" w:rsidRDefault="00901CD1" w:rsidP="00901CD1">
      <w:pPr>
        <w:spacing w:before="93"/>
        <w:rPr>
          <w:color w:val="363636"/>
          <w:spacing w:val="-2"/>
          <w:w w:val="105"/>
          <w:u w:color="363636"/>
        </w:rPr>
      </w:pPr>
      <w:r w:rsidRPr="00283EE6">
        <w:rPr>
          <w:color w:val="363636"/>
          <w:spacing w:val="-2"/>
          <w:w w:val="105"/>
          <w:u w:color="363636"/>
        </w:rPr>
        <w:t>………………………………………………………………………………………………………………………………………………………………………………………………………………………………………………………………………………………………………………</w:t>
      </w:r>
    </w:p>
    <w:p w14:paraId="171EADD9" w14:textId="77777777" w:rsidR="00901CD1" w:rsidRPr="00D53DC6" w:rsidRDefault="00901CD1" w:rsidP="00901CD1">
      <w:pPr>
        <w:spacing w:before="93"/>
      </w:pPr>
      <w:r w:rsidRPr="00D53DC6">
        <w:t>* niepotrzebne skreślić</w:t>
      </w:r>
    </w:p>
    <w:p w14:paraId="0F0011C3" w14:textId="77777777" w:rsidR="00901CD1" w:rsidRDefault="00901CD1" w:rsidP="00901CD1">
      <w:pPr>
        <w:spacing w:before="90"/>
        <w:rPr>
          <w:b/>
          <w:color w:val="363636"/>
          <w:spacing w:val="-2"/>
          <w:w w:val="105"/>
          <w:u w:val="single"/>
        </w:rPr>
      </w:pPr>
    </w:p>
    <w:p w14:paraId="10B61499" w14:textId="77777777" w:rsidR="00901CD1" w:rsidRPr="00546710" w:rsidRDefault="00901CD1" w:rsidP="00901CD1">
      <w:pPr>
        <w:spacing w:before="90"/>
        <w:rPr>
          <w:b/>
          <w:u w:val="single"/>
        </w:rPr>
      </w:pPr>
      <w:r w:rsidRPr="00546710">
        <w:rPr>
          <w:b/>
          <w:color w:val="363636"/>
          <w:spacing w:val="-2"/>
          <w:w w:val="105"/>
          <w:u w:val="single"/>
        </w:rPr>
        <w:t>Uwagi</w:t>
      </w:r>
      <w:r w:rsidRPr="00546710">
        <w:rPr>
          <w:b/>
          <w:color w:val="363636"/>
          <w:spacing w:val="-2"/>
          <w:w w:val="105"/>
        </w:rPr>
        <w:t>:</w:t>
      </w:r>
    </w:p>
    <w:p w14:paraId="3440F23F" w14:textId="77777777" w:rsidR="00901CD1" w:rsidRPr="00546710" w:rsidRDefault="00901CD1" w:rsidP="00901CD1">
      <w:pPr>
        <w:spacing w:before="5"/>
      </w:pPr>
    </w:p>
    <w:p w14:paraId="3A9A2B5C" w14:textId="77777777" w:rsidR="00901CD1" w:rsidRPr="00546710" w:rsidRDefault="00901CD1" w:rsidP="00901CD1">
      <w:pPr>
        <w:pStyle w:val="Tekstpodstawowy"/>
        <w:ind w:right="256" w:hanging="5"/>
        <w:jc w:val="both"/>
        <w:rPr>
          <w:szCs w:val="24"/>
        </w:rPr>
      </w:pPr>
      <w:r>
        <w:rPr>
          <w:color w:val="363636"/>
          <w:w w:val="105"/>
          <w:szCs w:val="24"/>
        </w:rPr>
        <w:t>………………………………………………………………………………………………………………………………………………………………………………………………………………………………………………………………………………………………………………………</w:t>
      </w:r>
    </w:p>
    <w:p w14:paraId="477E4568" w14:textId="77777777" w:rsidR="00901CD1" w:rsidRPr="00546710" w:rsidRDefault="00901CD1" w:rsidP="00901CD1">
      <w:pPr>
        <w:spacing w:before="195"/>
        <w:jc w:val="both"/>
      </w:pPr>
      <w:r w:rsidRPr="00546710">
        <w:rPr>
          <w:color w:val="363636"/>
          <w:w w:val="105"/>
        </w:rPr>
        <w:t>Na</w:t>
      </w:r>
      <w:r w:rsidRPr="00546710">
        <w:rPr>
          <w:color w:val="363636"/>
          <w:spacing w:val="3"/>
          <w:w w:val="105"/>
        </w:rPr>
        <w:t xml:space="preserve"> </w:t>
      </w:r>
      <w:r w:rsidRPr="00546710">
        <w:rPr>
          <w:color w:val="363636"/>
          <w:w w:val="105"/>
        </w:rPr>
        <w:t>tym</w:t>
      </w:r>
      <w:r w:rsidRPr="00546710">
        <w:rPr>
          <w:color w:val="363636"/>
          <w:spacing w:val="27"/>
          <w:w w:val="105"/>
        </w:rPr>
        <w:t xml:space="preserve"> </w:t>
      </w:r>
      <w:r w:rsidRPr="00546710">
        <w:rPr>
          <w:color w:val="363636"/>
          <w:w w:val="105"/>
        </w:rPr>
        <w:t>Protokół</w:t>
      </w:r>
      <w:r w:rsidRPr="00546710">
        <w:rPr>
          <w:color w:val="363636"/>
          <w:spacing w:val="14"/>
          <w:w w:val="105"/>
        </w:rPr>
        <w:t xml:space="preserve"> </w:t>
      </w:r>
      <w:r w:rsidRPr="00546710">
        <w:rPr>
          <w:color w:val="363636"/>
          <w:spacing w:val="-2"/>
          <w:w w:val="105"/>
        </w:rPr>
        <w:t>zakończono.</w:t>
      </w:r>
    </w:p>
    <w:p w14:paraId="52399094" w14:textId="77777777" w:rsidR="00901CD1" w:rsidRPr="00546710" w:rsidRDefault="00901CD1" w:rsidP="00901CD1">
      <w:pPr>
        <w:spacing w:before="11"/>
      </w:pPr>
    </w:p>
    <w:p w14:paraId="056C69E4" w14:textId="77777777" w:rsidR="00901CD1" w:rsidRPr="00546710" w:rsidRDefault="00901CD1" w:rsidP="00901CD1">
      <w:pPr>
        <w:jc w:val="both"/>
      </w:pPr>
      <w:r w:rsidRPr="00546710">
        <w:rPr>
          <w:color w:val="363636"/>
          <w:w w:val="110"/>
        </w:rPr>
        <w:t>Podpisy</w:t>
      </w:r>
      <w:r w:rsidRPr="00546710">
        <w:rPr>
          <w:color w:val="363636"/>
          <w:spacing w:val="-15"/>
          <w:w w:val="110"/>
        </w:rPr>
        <w:t xml:space="preserve"> </w:t>
      </w:r>
      <w:r w:rsidRPr="00546710">
        <w:rPr>
          <w:color w:val="363636"/>
          <w:w w:val="110"/>
        </w:rPr>
        <w:t>osób</w:t>
      </w:r>
      <w:r w:rsidRPr="00546710">
        <w:rPr>
          <w:color w:val="363636"/>
          <w:spacing w:val="-14"/>
          <w:w w:val="110"/>
        </w:rPr>
        <w:t xml:space="preserve"> </w:t>
      </w:r>
      <w:r w:rsidRPr="00546710">
        <w:rPr>
          <w:color w:val="363636"/>
          <w:w w:val="110"/>
        </w:rPr>
        <w:t>uprawnionych</w:t>
      </w:r>
      <w:r w:rsidRPr="00546710">
        <w:rPr>
          <w:color w:val="363636"/>
          <w:spacing w:val="-6"/>
          <w:w w:val="110"/>
        </w:rPr>
        <w:t xml:space="preserve"> </w:t>
      </w:r>
      <w:r w:rsidRPr="00546710">
        <w:rPr>
          <w:color w:val="363636"/>
          <w:w w:val="110"/>
        </w:rPr>
        <w:t>do</w:t>
      </w:r>
      <w:r w:rsidRPr="00546710">
        <w:rPr>
          <w:color w:val="363636"/>
          <w:spacing w:val="-10"/>
          <w:w w:val="110"/>
        </w:rPr>
        <w:t xml:space="preserve"> </w:t>
      </w:r>
      <w:r w:rsidRPr="00546710">
        <w:rPr>
          <w:color w:val="363636"/>
          <w:w w:val="110"/>
        </w:rPr>
        <w:t xml:space="preserve">podpisania </w:t>
      </w:r>
      <w:r w:rsidRPr="00546710">
        <w:rPr>
          <w:color w:val="363636"/>
          <w:spacing w:val="-2"/>
          <w:w w:val="110"/>
        </w:rPr>
        <w:t>Protokołu:</w:t>
      </w:r>
    </w:p>
    <w:p w14:paraId="2B27076D" w14:textId="77777777" w:rsidR="00901CD1" w:rsidRDefault="00901CD1" w:rsidP="00901CD1"/>
    <w:p w14:paraId="1354B1E6" w14:textId="77777777" w:rsidR="00901CD1" w:rsidRDefault="00901CD1" w:rsidP="00901CD1"/>
    <w:p w14:paraId="33397B1B" w14:textId="77777777" w:rsidR="00901CD1" w:rsidRDefault="00901CD1" w:rsidP="00901CD1"/>
    <w:tbl>
      <w:tblPr>
        <w:tblW w:w="9572"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CellMar>
          <w:left w:w="0" w:type="dxa"/>
          <w:right w:w="0" w:type="dxa"/>
        </w:tblCellMar>
        <w:tblLook w:val="04A0" w:firstRow="1" w:lastRow="0" w:firstColumn="1" w:lastColumn="0" w:noHBand="0" w:noVBand="1"/>
      </w:tblPr>
      <w:tblGrid>
        <w:gridCol w:w="4786"/>
        <w:gridCol w:w="4786"/>
      </w:tblGrid>
      <w:tr w:rsidR="00901CD1" w:rsidRPr="00187903" w14:paraId="3386AB93" w14:textId="77777777" w:rsidTr="00C5236A">
        <w:trPr>
          <w:trHeight w:val="860"/>
          <w:jc w:val="center"/>
        </w:trPr>
        <w:tc>
          <w:tcPr>
            <w:tcW w:w="4786" w:type="dxa"/>
            <w:tcBorders>
              <w:top w:val="nil"/>
              <w:left w:val="nil"/>
              <w:bottom w:val="nil"/>
              <w:right w:val="nil"/>
            </w:tcBorders>
            <w:tcMar>
              <w:top w:w="80" w:type="dxa"/>
              <w:left w:w="80" w:type="dxa"/>
              <w:bottom w:w="80" w:type="dxa"/>
              <w:right w:w="80" w:type="dxa"/>
            </w:tcMar>
          </w:tcPr>
          <w:p w14:paraId="3F347747" w14:textId="77777777" w:rsidR="00901CD1" w:rsidRPr="00187903" w:rsidRDefault="00901CD1" w:rsidP="00C5236A">
            <w:pPr>
              <w:pBdr>
                <w:top w:val="nil"/>
                <w:left w:val="nil"/>
                <w:bottom w:val="single" w:sz="12" w:space="0" w:color="000000"/>
                <w:right w:val="nil"/>
                <w:between w:val="nil"/>
                <w:bar w:val="nil"/>
              </w:pBdr>
              <w:jc w:val="center"/>
              <w:rPr>
                <w:rFonts w:eastAsia="Avenir Next Regular"/>
                <w:bdr w:val="nil"/>
              </w:rPr>
            </w:pPr>
          </w:p>
          <w:p w14:paraId="5AD0A8AC" w14:textId="77777777" w:rsidR="00901CD1" w:rsidRPr="00187903" w:rsidRDefault="00901CD1" w:rsidP="00C5236A">
            <w:pPr>
              <w:pBdr>
                <w:top w:val="nil"/>
                <w:left w:val="nil"/>
                <w:bottom w:val="nil"/>
                <w:right w:val="nil"/>
                <w:between w:val="nil"/>
                <w:bar w:val="nil"/>
              </w:pBdr>
              <w:jc w:val="center"/>
              <w:rPr>
                <w:rFonts w:eastAsia="Arial Unicode MS"/>
                <w:bdr w:val="nil"/>
              </w:rPr>
            </w:pPr>
            <w:r w:rsidRPr="00187903">
              <w:rPr>
                <w:rFonts w:eastAsia="Arial Unicode MS"/>
                <w:bdr w:val="nil"/>
              </w:rPr>
              <w:t>Przedstawiciel Wykonawcy</w:t>
            </w:r>
          </w:p>
        </w:tc>
        <w:tc>
          <w:tcPr>
            <w:tcW w:w="4786" w:type="dxa"/>
            <w:tcBorders>
              <w:top w:val="nil"/>
              <w:left w:val="nil"/>
              <w:bottom w:val="nil"/>
              <w:right w:val="nil"/>
            </w:tcBorders>
            <w:tcMar>
              <w:top w:w="80" w:type="dxa"/>
              <w:left w:w="80" w:type="dxa"/>
              <w:bottom w:w="80" w:type="dxa"/>
              <w:right w:w="80" w:type="dxa"/>
            </w:tcMar>
          </w:tcPr>
          <w:p w14:paraId="11E3AC13" w14:textId="77777777" w:rsidR="00901CD1" w:rsidRPr="00187903" w:rsidRDefault="00901CD1" w:rsidP="00C5236A">
            <w:pPr>
              <w:pBdr>
                <w:top w:val="nil"/>
                <w:left w:val="nil"/>
                <w:bottom w:val="single" w:sz="12" w:space="0" w:color="000000"/>
                <w:right w:val="nil"/>
                <w:between w:val="nil"/>
                <w:bar w:val="nil"/>
              </w:pBdr>
              <w:jc w:val="center"/>
              <w:rPr>
                <w:rFonts w:eastAsia="Sylfaen"/>
                <w:b/>
                <w:bCs/>
                <w:bdr w:val="nil"/>
              </w:rPr>
            </w:pPr>
          </w:p>
          <w:p w14:paraId="664D035B" w14:textId="77777777" w:rsidR="00901CD1" w:rsidRPr="00187903" w:rsidRDefault="00901CD1" w:rsidP="00C5236A">
            <w:pPr>
              <w:pBdr>
                <w:top w:val="nil"/>
                <w:left w:val="nil"/>
                <w:bottom w:val="nil"/>
                <w:right w:val="nil"/>
                <w:between w:val="nil"/>
                <w:bar w:val="nil"/>
              </w:pBdr>
              <w:jc w:val="center"/>
              <w:rPr>
                <w:rFonts w:eastAsia="Arial Unicode MS"/>
                <w:bdr w:val="nil"/>
              </w:rPr>
            </w:pPr>
            <w:r w:rsidRPr="00187903">
              <w:rPr>
                <w:rFonts w:eastAsia="Arial Unicode MS"/>
                <w:bdr w:val="nil"/>
              </w:rPr>
              <w:t>Przedstawiciel Zamawiającego</w:t>
            </w:r>
          </w:p>
        </w:tc>
      </w:tr>
    </w:tbl>
    <w:p w14:paraId="5071075C" w14:textId="77777777" w:rsidR="00901CD1" w:rsidRDefault="00901CD1" w:rsidP="00901CD1">
      <w:pPr>
        <w:pStyle w:val="Tekstpodstawowy"/>
        <w:spacing w:before="91"/>
        <w:ind w:right="-42"/>
        <w:rPr>
          <w:b/>
          <w:color w:val="363636"/>
        </w:rPr>
        <w:sectPr w:rsidR="00901CD1" w:rsidSect="00901CD1">
          <w:headerReference w:type="first" r:id="rId16"/>
          <w:footerReference w:type="first" r:id="rId17"/>
          <w:pgSz w:w="11906" w:h="16838"/>
          <w:pgMar w:top="1418" w:right="924" w:bottom="1418" w:left="1259" w:header="709" w:footer="709" w:gutter="0"/>
          <w:cols w:space="708"/>
          <w:titlePg/>
          <w:docGrid w:linePitch="360"/>
        </w:sectPr>
      </w:pPr>
    </w:p>
    <w:tbl>
      <w:tblPr>
        <w:tblStyle w:val="Tabela-Siatka"/>
        <w:tblW w:w="0" w:type="auto"/>
        <w:jc w:val="center"/>
        <w:tblLook w:val="04A0" w:firstRow="1" w:lastRow="0" w:firstColumn="1" w:lastColumn="0" w:noHBand="0" w:noVBand="1"/>
      </w:tblPr>
      <w:tblGrid>
        <w:gridCol w:w="9293"/>
      </w:tblGrid>
      <w:tr w:rsidR="00901CD1" w:rsidRPr="00F919A9" w14:paraId="089DAB39" w14:textId="77777777" w:rsidTr="00C5236A">
        <w:trPr>
          <w:jc w:val="center"/>
        </w:trPr>
        <w:tc>
          <w:tcPr>
            <w:tcW w:w="9293" w:type="dxa"/>
          </w:tcPr>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472C4"/>
              <w:tblLook w:val="04A0" w:firstRow="1" w:lastRow="0" w:firstColumn="1" w:lastColumn="0" w:noHBand="0" w:noVBand="1"/>
            </w:tblPr>
            <w:tblGrid>
              <w:gridCol w:w="9067"/>
            </w:tblGrid>
            <w:tr w:rsidR="00901CD1" w:rsidRPr="00F919A9" w14:paraId="3C1ECF2B" w14:textId="77777777" w:rsidTr="00C5236A">
              <w:trPr>
                <w:jc w:val="center"/>
              </w:trPr>
              <w:tc>
                <w:tcPr>
                  <w:tcW w:w="5000" w:type="pct"/>
                  <w:shd w:val="clear" w:color="auto" w:fill="4472C4"/>
                </w:tcPr>
                <w:p w14:paraId="1B342FE9" w14:textId="77777777" w:rsidR="00901CD1" w:rsidRPr="00F919A9" w:rsidRDefault="00901CD1" w:rsidP="00C5236A">
                  <w:pPr>
                    <w:jc w:val="center"/>
                    <w:rPr>
                      <w:rFonts w:eastAsia="Calibri"/>
                      <w:b/>
                      <w:bCs/>
                      <w:color w:val="000000"/>
                      <w:sz w:val="22"/>
                    </w:rPr>
                  </w:pPr>
                  <w:r w:rsidRPr="00F919A9">
                    <w:rPr>
                      <w:rFonts w:eastAsia="Calibri"/>
                      <w:b/>
                      <w:bCs/>
                      <w:color w:val="000000"/>
                      <w:sz w:val="22"/>
                    </w:rPr>
                    <w:lastRenderedPageBreak/>
                    <w:t>INFORMACJE ZWIĄZANE Z PRZETWARZANIEM DANYCH OSOBOWYCH W ZWIĄZKU Z REALIZACJĄ UMOWY</w:t>
                  </w:r>
                </w:p>
              </w:tc>
            </w:tr>
          </w:tbl>
          <w:p w14:paraId="04FE7014" w14:textId="77777777" w:rsidR="00901CD1" w:rsidRPr="00F919A9" w:rsidRDefault="00901CD1" w:rsidP="00C5236A">
            <w:pPr>
              <w:jc w:val="both"/>
              <w:rPr>
                <w:rFonts w:eastAsia="Calibri"/>
                <w:color w:val="000000"/>
                <w:sz w:val="22"/>
              </w:rPr>
            </w:pPr>
            <w:r w:rsidRPr="00F919A9">
              <w:rPr>
                <w:rFonts w:eastAsia="Calibri"/>
                <w:bCs/>
                <w:color w:val="000000"/>
                <w:sz w:val="22"/>
              </w:rPr>
              <w:t xml:space="preserve">Na podstawie art. 13 i 14 Rozporządzenia Parlamentu Europejskiego i Rady (UE) 2016/679 z dnia </w:t>
            </w:r>
            <w:r w:rsidRPr="00F919A9">
              <w:rPr>
                <w:rFonts w:eastAsia="Calibri"/>
                <w:bCs/>
                <w:color w:val="000000"/>
                <w:sz w:val="22"/>
              </w:rPr>
              <w:br/>
              <w:t>27 kwietnia 2016 roku w sprawie ochrony osób fizycznych w związku z przetwarzaniem danych osobowych i w sprawie swobodnego przepływu tych danych oraz uchylenia dyrektywy 95/46/WE (Ogólne rozporządzenie o ochronie danych osobowych) – zwanego dalej „RODO”, informujemy, iż: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472C4"/>
              <w:tblLook w:val="04A0" w:firstRow="1" w:lastRow="0" w:firstColumn="1" w:lastColumn="0" w:noHBand="0" w:noVBand="1"/>
            </w:tblPr>
            <w:tblGrid>
              <w:gridCol w:w="9062"/>
            </w:tblGrid>
            <w:tr w:rsidR="00901CD1" w:rsidRPr="00F919A9" w14:paraId="183D8A85" w14:textId="77777777" w:rsidTr="00C5236A">
              <w:tc>
                <w:tcPr>
                  <w:tcW w:w="9062" w:type="dxa"/>
                  <w:shd w:val="clear" w:color="auto" w:fill="4472C4"/>
                </w:tcPr>
                <w:p w14:paraId="301E5F5F" w14:textId="77777777" w:rsidR="00901CD1" w:rsidRPr="00F919A9" w:rsidRDefault="00901CD1" w:rsidP="00901CD1">
                  <w:pPr>
                    <w:numPr>
                      <w:ilvl w:val="0"/>
                      <w:numId w:val="12"/>
                    </w:numPr>
                    <w:contextualSpacing/>
                    <w:jc w:val="both"/>
                    <w:rPr>
                      <w:rFonts w:eastAsia="Calibri"/>
                      <w:color w:val="000000"/>
                      <w:sz w:val="22"/>
                    </w:rPr>
                  </w:pPr>
                  <w:r w:rsidRPr="00F919A9">
                    <w:rPr>
                      <w:rFonts w:eastAsia="Calibri"/>
                      <w:color w:val="000000"/>
                      <w:sz w:val="22"/>
                    </w:rPr>
                    <w:t>Tożsamość i dane kontaktowe Administratora</w:t>
                  </w:r>
                </w:p>
              </w:tc>
            </w:tr>
          </w:tbl>
          <w:p w14:paraId="0BF7BCFA" w14:textId="77777777" w:rsidR="00901CD1" w:rsidRPr="00F919A9" w:rsidRDefault="00901CD1" w:rsidP="00C5236A">
            <w:pPr>
              <w:jc w:val="both"/>
              <w:rPr>
                <w:rFonts w:eastAsia="Calibri"/>
                <w:color w:val="000000"/>
                <w:sz w:val="22"/>
              </w:rPr>
            </w:pPr>
            <w:r w:rsidRPr="00F919A9">
              <w:rPr>
                <w:rFonts w:eastAsia="Calibri"/>
                <w:b/>
                <w:color w:val="000000"/>
                <w:sz w:val="22"/>
              </w:rPr>
              <w:t>Lotnicze Pogotowie Ratunkowe</w:t>
            </w:r>
            <w:r w:rsidRPr="00F919A9">
              <w:rPr>
                <w:rFonts w:eastAsia="Calibri"/>
                <w:color w:val="000000"/>
                <w:sz w:val="22"/>
              </w:rPr>
              <w:t xml:space="preserve"> z siedzibą w Warszawie, przy ul. Księżycowej 5, 01-934 Warszawa, zarejestrowanym w rejestrze stowarzyszeń, innych organizacji społecznych i zawodowych, fundacji oraz samodzielnych publicznych zakładów opieki zdrowotnej Krajowego Rejestru Sądowego pod numerem KSR 0000144355, prowadzonym przez Sąd Rejonowy dla m. st. Warszawy w Warszawie, XII Wydział Gospodarczy KRS, NIP 5222548391, REGON: 016321074.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472C4"/>
              <w:tblLook w:val="04A0" w:firstRow="1" w:lastRow="0" w:firstColumn="1" w:lastColumn="0" w:noHBand="0" w:noVBand="1"/>
            </w:tblPr>
            <w:tblGrid>
              <w:gridCol w:w="9067"/>
            </w:tblGrid>
            <w:tr w:rsidR="00901CD1" w:rsidRPr="00F919A9" w14:paraId="7F578235" w14:textId="77777777" w:rsidTr="00C5236A">
              <w:tc>
                <w:tcPr>
                  <w:tcW w:w="9067" w:type="dxa"/>
                  <w:shd w:val="clear" w:color="auto" w:fill="4472C4"/>
                </w:tcPr>
                <w:p w14:paraId="3A198030" w14:textId="77777777" w:rsidR="00901CD1" w:rsidRPr="00F919A9" w:rsidRDefault="00901CD1" w:rsidP="00901CD1">
                  <w:pPr>
                    <w:numPr>
                      <w:ilvl w:val="0"/>
                      <w:numId w:val="12"/>
                    </w:numPr>
                    <w:contextualSpacing/>
                    <w:jc w:val="both"/>
                    <w:rPr>
                      <w:rFonts w:eastAsia="Calibri"/>
                      <w:color w:val="000000"/>
                      <w:sz w:val="22"/>
                    </w:rPr>
                  </w:pPr>
                  <w:r w:rsidRPr="00F919A9">
                    <w:rPr>
                      <w:rFonts w:eastAsia="Calibri"/>
                      <w:color w:val="000000"/>
                      <w:sz w:val="22"/>
                    </w:rPr>
                    <w:t>Dane kontaktowe Inspektora Ochrony Danych</w:t>
                  </w:r>
                </w:p>
              </w:tc>
            </w:tr>
          </w:tbl>
          <w:p w14:paraId="5B2B241D" w14:textId="77777777" w:rsidR="00901CD1" w:rsidRPr="00F919A9" w:rsidRDefault="00901CD1" w:rsidP="00C5236A">
            <w:pPr>
              <w:jc w:val="both"/>
              <w:rPr>
                <w:rFonts w:eastAsia="Calibri"/>
                <w:color w:val="000000"/>
                <w:sz w:val="22"/>
              </w:rPr>
            </w:pPr>
            <w:r w:rsidRPr="00F919A9">
              <w:rPr>
                <w:rFonts w:eastAsia="Calibri"/>
                <w:color w:val="000000"/>
                <w:sz w:val="22"/>
              </w:rPr>
              <w:t xml:space="preserve">W sprawach związanych z ochroną danych osobowych oraz w związku z realizacją praw przysługujących osobom, których dane są przetwarzane, prosimy kontaktować się z naszym Inspektorem Ochrony Danych, przesyłając wiadomość na adres e-mail: </w:t>
            </w:r>
            <w:hyperlink r:id="rId18" w:history="1">
              <w:r w:rsidRPr="000932EC">
                <w:rPr>
                  <w:rStyle w:val="Hipercze"/>
                  <w:rFonts w:eastAsia="Calibri"/>
                  <w:sz w:val="22"/>
                </w:rPr>
                <w:t>iod@lpr.com.pl</w:t>
              </w:r>
            </w:hyperlink>
            <w:r w:rsidRPr="00F919A9">
              <w:rPr>
                <w:rFonts w:eastAsia="Calibri"/>
                <w:color w:val="000000"/>
                <w:sz w:val="22"/>
              </w:rPr>
              <w:t xml:space="preserve"> </w:t>
            </w:r>
            <w:r w:rsidRPr="00F919A9">
              <w:rPr>
                <w:rFonts w:eastAsia="Calibri"/>
                <w:color w:val="000000"/>
                <w:sz w:val="22"/>
              </w:rPr>
              <w:br/>
              <w:t>lub na adres siedziby LPR, wskazany powyżej.</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472C4"/>
              <w:tblLook w:val="04A0" w:firstRow="1" w:lastRow="0" w:firstColumn="1" w:lastColumn="0" w:noHBand="0" w:noVBand="1"/>
            </w:tblPr>
            <w:tblGrid>
              <w:gridCol w:w="9062"/>
            </w:tblGrid>
            <w:tr w:rsidR="00901CD1" w:rsidRPr="00F919A9" w14:paraId="48286353" w14:textId="77777777" w:rsidTr="00C5236A">
              <w:tc>
                <w:tcPr>
                  <w:tcW w:w="9062" w:type="dxa"/>
                  <w:shd w:val="clear" w:color="auto" w:fill="4472C4"/>
                </w:tcPr>
                <w:p w14:paraId="211545ED" w14:textId="77777777" w:rsidR="00901CD1" w:rsidRPr="00F919A9" w:rsidRDefault="00901CD1" w:rsidP="00901CD1">
                  <w:pPr>
                    <w:numPr>
                      <w:ilvl w:val="0"/>
                      <w:numId w:val="12"/>
                    </w:numPr>
                    <w:contextualSpacing/>
                    <w:jc w:val="both"/>
                    <w:rPr>
                      <w:rFonts w:eastAsia="Calibri"/>
                      <w:color w:val="000000"/>
                      <w:sz w:val="22"/>
                    </w:rPr>
                  </w:pPr>
                  <w:r w:rsidRPr="00F919A9">
                    <w:rPr>
                      <w:rFonts w:eastAsia="Calibri"/>
                      <w:color w:val="000000"/>
                      <w:sz w:val="22"/>
                    </w:rPr>
                    <w:t>Cele oraz podstawa prawna przetwarzania danych</w:t>
                  </w:r>
                </w:p>
              </w:tc>
            </w:tr>
          </w:tbl>
          <w:p w14:paraId="507732E7" w14:textId="77777777" w:rsidR="00901CD1" w:rsidRPr="00F919A9" w:rsidRDefault="00901CD1" w:rsidP="00C5236A">
            <w:pPr>
              <w:jc w:val="both"/>
              <w:rPr>
                <w:rFonts w:eastAsia="Calibri"/>
                <w:color w:val="000000"/>
                <w:sz w:val="22"/>
              </w:rPr>
            </w:pPr>
            <w:r w:rsidRPr="00F919A9">
              <w:rPr>
                <w:rFonts w:eastAsia="Calibri"/>
                <w:color w:val="000000"/>
                <w:sz w:val="22"/>
              </w:rPr>
              <w:t>Przetwarzanie danych jest niezbędne do realizacji celów wynikających z prawnie uzasadnionych interesów Administratora (art. 6 ust. 1 lit. b i f  RODO), tj.:</w:t>
            </w:r>
          </w:p>
          <w:p w14:paraId="07E8BA43" w14:textId="77777777" w:rsidR="00901CD1" w:rsidRPr="00F919A9" w:rsidRDefault="00901CD1" w:rsidP="00901CD1">
            <w:pPr>
              <w:numPr>
                <w:ilvl w:val="0"/>
                <w:numId w:val="13"/>
              </w:numPr>
              <w:jc w:val="both"/>
              <w:rPr>
                <w:rFonts w:eastAsia="Calibri"/>
                <w:color w:val="000000"/>
                <w:sz w:val="22"/>
              </w:rPr>
            </w:pPr>
            <w:r w:rsidRPr="00F919A9">
              <w:rPr>
                <w:rFonts w:eastAsia="Calibri"/>
                <w:color w:val="000000"/>
                <w:sz w:val="22"/>
              </w:rPr>
              <w:t xml:space="preserve"> w związku z wykonaniem zawartej Umowy; </w:t>
            </w:r>
          </w:p>
          <w:p w14:paraId="063E56DD" w14:textId="77777777" w:rsidR="00901CD1" w:rsidRPr="00F919A9" w:rsidRDefault="00901CD1" w:rsidP="00901CD1">
            <w:pPr>
              <w:numPr>
                <w:ilvl w:val="0"/>
                <w:numId w:val="13"/>
              </w:numPr>
              <w:jc w:val="both"/>
              <w:rPr>
                <w:rFonts w:eastAsia="Calibri"/>
                <w:color w:val="000000"/>
                <w:sz w:val="22"/>
              </w:rPr>
            </w:pPr>
            <w:r w:rsidRPr="00F919A9">
              <w:rPr>
                <w:rFonts w:eastAsia="Calibri"/>
                <w:color w:val="000000"/>
                <w:sz w:val="22"/>
              </w:rPr>
              <w:t xml:space="preserve"> w przypadku konieczności ustalenia, dochodzenia lub obrony przed roszczeniami.</w:t>
            </w:r>
          </w:p>
          <w:tbl>
            <w:tblPr>
              <w:tblpPr w:leftFromText="141" w:rightFromText="141" w:vertAnchor="text" w:horzAnchor="margin" w:tblpY="20"/>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472C4"/>
              <w:tblLook w:val="04A0" w:firstRow="1" w:lastRow="0" w:firstColumn="1" w:lastColumn="0" w:noHBand="0" w:noVBand="1"/>
            </w:tblPr>
            <w:tblGrid>
              <w:gridCol w:w="9067"/>
            </w:tblGrid>
            <w:tr w:rsidR="00901CD1" w:rsidRPr="00F919A9" w14:paraId="5D7866B1" w14:textId="77777777" w:rsidTr="00C5236A">
              <w:tc>
                <w:tcPr>
                  <w:tcW w:w="9067" w:type="dxa"/>
                  <w:shd w:val="clear" w:color="auto" w:fill="4472C4"/>
                </w:tcPr>
                <w:p w14:paraId="20970A71" w14:textId="77777777" w:rsidR="00901CD1" w:rsidRPr="00F919A9" w:rsidRDefault="00901CD1" w:rsidP="00901CD1">
                  <w:pPr>
                    <w:numPr>
                      <w:ilvl w:val="0"/>
                      <w:numId w:val="12"/>
                    </w:numPr>
                    <w:contextualSpacing/>
                    <w:jc w:val="both"/>
                    <w:rPr>
                      <w:rFonts w:eastAsia="Calibri"/>
                      <w:iCs/>
                      <w:color w:val="000000"/>
                      <w:sz w:val="22"/>
                    </w:rPr>
                  </w:pPr>
                  <w:r w:rsidRPr="00F919A9">
                    <w:rPr>
                      <w:rFonts w:eastAsia="Calibri"/>
                      <w:iCs/>
                      <w:color w:val="000000"/>
                      <w:sz w:val="22"/>
                    </w:rPr>
                    <w:t xml:space="preserve">Kategorie przetwarzanych danych i okres ich przechowywania  </w:t>
                  </w:r>
                </w:p>
              </w:tc>
            </w:tr>
          </w:tbl>
          <w:p w14:paraId="6F0885BD" w14:textId="77777777" w:rsidR="00901CD1" w:rsidRPr="00F919A9" w:rsidRDefault="00901CD1" w:rsidP="00C5236A">
            <w:pPr>
              <w:suppressAutoHyphens/>
              <w:jc w:val="both"/>
              <w:rPr>
                <w:rFonts w:eastAsia="Calibri"/>
                <w:color w:val="000000"/>
                <w:sz w:val="22"/>
              </w:rPr>
            </w:pPr>
            <w:r w:rsidRPr="00F919A9">
              <w:rPr>
                <w:rFonts w:eastAsia="Calibri"/>
                <w:color w:val="000000"/>
                <w:sz w:val="22"/>
              </w:rPr>
              <w:t xml:space="preserve">Pani/Pana dane osobowe zawarte w Umowie w zakresie obejmującym imię i nazwisko, </w:t>
            </w:r>
            <w:r w:rsidRPr="00F919A9">
              <w:rPr>
                <w:rFonts w:eastAsia="Calibri"/>
                <w:color w:val="000000"/>
                <w:sz w:val="22"/>
              </w:rPr>
              <w:br/>
              <w:t>a w przypadku prowadzenia działalności gospodarczej – również w zakresie firmy.</w:t>
            </w:r>
          </w:p>
          <w:p w14:paraId="34FFA403" w14:textId="77777777" w:rsidR="00901CD1" w:rsidRPr="00F919A9" w:rsidRDefault="00901CD1" w:rsidP="00C5236A">
            <w:pPr>
              <w:suppressAutoHyphens/>
              <w:jc w:val="both"/>
              <w:rPr>
                <w:rFonts w:eastAsia="Calibri"/>
                <w:color w:val="000000"/>
                <w:sz w:val="22"/>
              </w:rPr>
            </w:pPr>
            <w:r w:rsidRPr="00F919A9">
              <w:rPr>
                <w:rFonts w:eastAsia="Calibri"/>
                <w:color w:val="000000"/>
                <w:sz w:val="22"/>
              </w:rPr>
              <w:t xml:space="preserve">Pani/ Pana dane osobowe będą przechowywane przez czas niezbędny do realizacji Umowy, </w:t>
            </w:r>
            <w:r w:rsidRPr="00F919A9">
              <w:rPr>
                <w:rFonts w:eastAsia="Calibri"/>
                <w:color w:val="000000"/>
                <w:sz w:val="22"/>
              </w:rPr>
              <w:br/>
              <w:t>o której mowa powyżej. Okres ten może zostać przedłużony o czas niezbędny do dochodzenia lub obrony przed roszczeniami.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472C4"/>
              <w:tblLook w:val="04A0" w:firstRow="1" w:lastRow="0" w:firstColumn="1" w:lastColumn="0" w:noHBand="0" w:noVBand="1"/>
            </w:tblPr>
            <w:tblGrid>
              <w:gridCol w:w="9062"/>
            </w:tblGrid>
            <w:tr w:rsidR="00901CD1" w:rsidRPr="00F919A9" w14:paraId="1DF9120C" w14:textId="77777777" w:rsidTr="00C5236A">
              <w:tc>
                <w:tcPr>
                  <w:tcW w:w="9062" w:type="dxa"/>
                  <w:shd w:val="clear" w:color="auto" w:fill="4472C4"/>
                </w:tcPr>
                <w:p w14:paraId="4E43E6C6" w14:textId="77777777" w:rsidR="00901CD1" w:rsidRPr="00F919A9" w:rsidRDefault="00901CD1" w:rsidP="00901CD1">
                  <w:pPr>
                    <w:numPr>
                      <w:ilvl w:val="0"/>
                      <w:numId w:val="12"/>
                    </w:numPr>
                    <w:contextualSpacing/>
                    <w:jc w:val="both"/>
                    <w:rPr>
                      <w:rFonts w:eastAsia="Calibri"/>
                      <w:color w:val="000000"/>
                      <w:sz w:val="22"/>
                    </w:rPr>
                  </w:pPr>
                  <w:r w:rsidRPr="00F919A9">
                    <w:rPr>
                      <w:rFonts w:eastAsia="Calibri"/>
                      <w:color w:val="000000"/>
                      <w:sz w:val="22"/>
                    </w:rPr>
                    <w:t>Informacje o kategoriach odbiorców Pani /Pana danych osobowych</w:t>
                  </w:r>
                </w:p>
              </w:tc>
            </w:tr>
          </w:tbl>
          <w:p w14:paraId="77362136" w14:textId="77777777" w:rsidR="00901CD1" w:rsidRPr="00F919A9" w:rsidRDefault="00901CD1" w:rsidP="00C5236A">
            <w:pPr>
              <w:shd w:val="clear" w:color="auto" w:fill="FFFFFF"/>
              <w:jc w:val="both"/>
              <w:rPr>
                <w:rFonts w:eastAsia="Calibri"/>
                <w:color w:val="000000"/>
                <w:sz w:val="22"/>
              </w:rPr>
            </w:pPr>
            <w:r w:rsidRPr="00F919A9">
              <w:rPr>
                <w:rFonts w:eastAsia="Calibri"/>
                <w:color w:val="000000"/>
                <w:sz w:val="22"/>
              </w:rPr>
              <w:t xml:space="preserve">Pani/Pana dane osobowe mogą zostać udostępnione podmiotom uprawnionym na podstawie przepisów prawa, a także podmiotom którym Administrator powierzył przetwarzanie danych na podstawie zawartych umów powierzenia, tacy jak dostawcy systemów informatycznych </w:t>
            </w:r>
            <w:r w:rsidRPr="00F919A9">
              <w:rPr>
                <w:rFonts w:eastAsia="Calibri"/>
                <w:color w:val="000000"/>
                <w:sz w:val="22"/>
              </w:rPr>
              <w:br/>
              <w:t>i usług 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472C4"/>
              <w:tblLook w:val="04A0" w:firstRow="1" w:lastRow="0" w:firstColumn="1" w:lastColumn="0" w:noHBand="0" w:noVBand="1"/>
            </w:tblPr>
            <w:tblGrid>
              <w:gridCol w:w="9062"/>
            </w:tblGrid>
            <w:tr w:rsidR="00901CD1" w:rsidRPr="00F919A9" w14:paraId="3F0051EF" w14:textId="77777777" w:rsidTr="00C5236A">
              <w:tc>
                <w:tcPr>
                  <w:tcW w:w="9062" w:type="dxa"/>
                  <w:shd w:val="clear" w:color="auto" w:fill="4472C4"/>
                </w:tcPr>
                <w:p w14:paraId="72A50010" w14:textId="77777777" w:rsidR="00901CD1" w:rsidRPr="00F919A9" w:rsidRDefault="00901CD1" w:rsidP="00901CD1">
                  <w:pPr>
                    <w:numPr>
                      <w:ilvl w:val="0"/>
                      <w:numId w:val="12"/>
                    </w:numPr>
                    <w:contextualSpacing/>
                    <w:jc w:val="both"/>
                    <w:rPr>
                      <w:rFonts w:eastAsia="Calibri"/>
                      <w:color w:val="000000"/>
                      <w:sz w:val="22"/>
                    </w:rPr>
                  </w:pPr>
                  <w:r w:rsidRPr="00F919A9">
                    <w:rPr>
                      <w:rFonts w:eastAsia="Calibri"/>
                      <w:color w:val="000000"/>
                      <w:sz w:val="22"/>
                    </w:rPr>
                    <w:t>Informacja o przysługujących Pani/Panu prawach, w związku z przetwarzaniem danych osobowych</w:t>
                  </w:r>
                </w:p>
              </w:tc>
            </w:tr>
          </w:tbl>
          <w:p w14:paraId="0A541BDD" w14:textId="77777777" w:rsidR="00901CD1" w:rsidRPr="00F919A9" w:rsidRDefault="00901CD1" w:rsidP="00901CD1">
            <w:pPr>
              <w:numPr>
                <w:ilvl w:val="0"/>
                <w:numId w:val="14"/>
              </w:numPr>
              <w:shd w:val="clear" w:color="auto" w:fill="FFFFFF"/>
              <w:ind w:left="452" w:hanging="425"/>
              <w:contextualSpacing/>
              <w:jc w:val="both"/>
              <w:rPr>
                <w:rFonts w:eastAsia="Calibri"/>
                <w:color w:val="000000"/>
                <w:sz w:val="22"/>
              </w:rPr>
            </w:pPr>
            <w:r w:rsidRPr="00F919A9">
              <w:rPr>
                <w:rFonts w:eastAsia="Calibri"/>
                <w:color w:val="000000"/>
                <w:sz w:val="22"/>
              </w:rPr>
              <w:t>Przysługuje Panu/Pani prawo dostępu do treści swoich danych, ich sprostowania, usunięcia, żądania ograniczenia przetwarzania, wniesienia sprzeciwu wobec przetwarzania, przenoszenia danych, o ile i w zakresie w jakim wynika to z przepisów prawa;</w:t>
            </w:r>
          </w:p>
          <w:p w14:paraId="57BD9F30" w14:textId="77777777" w:rsidR="00901CD1" w:rsidRPr="00F919A9" w:rsidRDefault="00901CD1" w:rsidP="00901CD1">
            <w:pPr>
              <w:numPr>
                <w:ilvl w:val="0"/>
                <w:numId w:val="14"/>
              </w:numPr>
              <w:shd w:val="clear" w:color="auto" w:fill="FFFFFF"/>
              <w:ind w:left="452" w:hanging="425"/>
              <w:contextualSpacing/>
              <w:jc w:val="both"/>
              <w:rPr>
                <w:rFonts w:eastAsia="Calibri"/>
                <w:color w:val="000000"/>
                <w:sz w:val="22"/>
              </w:rPr>
            </w:pPr>
            <w:r w:rsidRPr="00F919A9">
              <w:rPr>
                <w:rFonts w:eastAsia="Calibri"/>
                <w:color w:val="000000"/>
                <w:sz w:val="22"/>
              </w:rPr>
              <w:t xml:space="preserve">Przysługuje Panu/Pani prawo wniesienia skargi do organu nadzorczego, </w:t>
            </w:r>
            <w:r w:rsidRPr="00F919A9">
              <w:rPr>
                <w:rFonts w:eastAsia="Calibri"/>
                <w:color w:val="000000"/>
                <w:sz w:val="22"/>
              </w:rPr>
              <w:br/>
              <w:t xml:space="preserve">gdyby przetwarzanie danych osobowych Pani/Pana dotyczących, naruszało przepisy ogólnego rozporządzenia o ochronie danych osobowych (RODO), na adres: </w:t>
            </w:r>
            <w:r>
              <w:rPr>
                <w:rFonts w:eastAsia="Calibri"/>
                <w:color w:val="000000"/>
                <w:sz w:val="22"/>
              </w:rPr>
              <w:t>Prezesa</w:t>
            </w:r>
            <w:r w:rsidRPr="00F919A9">
              <w:rPr>
                <w:rFonts w:eastAsia="Calibri"/>
                <w:color w:val="000000"/>
                <w:sz w:val="22"/>
              </w:rPr>
              <w:t xml:space="preserve"> Urzędu Ochrony Danych Osobowych,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472C4"/>
              <w:tblLook w:val="04A0" w:firstRow="1" w:lastRow="0" w:firstColumn="1" w:lastColumn="0" w:noHBand="0" w:noVBand="1"/>
            </w:tblPr>
            <w:tblGrid>
              <w:gridCol w:w="9062"/>
            </w:tblGrid>
            <w:tr w:rsidR="00901CD1" w:rsidRPr="00F919A9" w14:paraId="6E1E0D46" w14:textId="77777777" w:rsidTr="00C5236A">
              <w:tc>
                <w:tcPr>
                  <w:tcW w:w="9062" w:type="dxa"/>
                  <w:shd w:val="clear" w:color="auto" w:fill="4472C4"/>
                </w:tcPr>
                <w:p w14:paraId="2090CD3B" w14:textId="77777777" w:rsidR="00901CD1" w:rsidRPr="00F919A9" w:rsidRDefault="00901CD1" w:rsidP="00901CD1">
                  <w:pPr>
                    <w:numPr>
                      <w:ilvl w:val="0"/>
                      <w:numId w:val="12"/>
                    </w:numPr>
                    <w:contextualSpacing/>
                    <w:jc w:val="both"/>
                    <w:rPr>
                      <w:rFonts w:eastAsia="Calibri"/>
                      <w:color w:val="000000"/>
                      <w:sz w:val="22"/>
                    </w:rPr>
                  </w:pPr>
                  <w:r w:rsidRPr="00F919A9">
                    <w:rPr>
                      <w:rFonts w:eastAsia="Calibri"/>
                      <w:color w:val="000000"/>
                      <w:sz w:val="22"/>
                    </w:rPr>
                    <w:t>Informacja o profilowaniu</w:t>
                  </w:r>
                </w:p>
              </w:tc>
            </w:tr>
          </w:tbl>
          <w:p w14:paraId="11F02327" w14:textId="77777777" w:rsidR="00901CD1" w:rsidRPr="00F919A9" w:rsidRDefault="00901CD1" w:rsidP="00C5236A">
            <w:pPr>
              <w:shd w:val="clear" w:color="auto" w:fill="FFFFFF"/>
              <w:ind w:left="27"/>
              <w:contextualSpacing/>
              <w:jc w:val="both"/>
              <w:rPr>
                <w:rFonts w:eastAsia="Calibri"/>
                <w:color w:val="000000"/>
                <w:sz w:val="22"/>
              </w:rPr>
            </w:pPr>
            <w:r w:rsidRPr="00F919A9">
              <w:rPr>
                <w:rFonts w:eastAsia="Calibri"/>
                <w:color w:val="000000"/>
                <w:sz w:val="22"/>
              </w:rPr>
              <w:t>Pani/Pana dane osobowe nie będą przetwarzane przez Administratora w sposób zautomatyzowany w tym również w formie profilowania.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472C4"/>
              <w:tblLook w:val="04A0" w:firstRow="1" w:lastRow="0" w:firstColumn="1" w:lastColumn="0" w:noHBand="0" w:noVBand="1"/>
            </w:tblPr>
            <w:tblGrid>
              <w:gridCol w:w="9062"/>
            </w:tblGrid>
            <w:tr w:rsidR="00901CD1" w:rsidRPr="00F919A9" w14:paraId="3122605E" w14:textId="77777777" w:rsidTr="00C5236A">
              <w:tc>
                <w:tcPr>
                  <w:tcW w:w="9062" w:type="dxa"/>
                  <w:shd w:val="clear" w:color="auto" w:fill="4472C4"/>
                </w:tcPr>
                <w:p w14:paraId="44815839" w14:textId="77777777" w:rsidR="00901CD1" w:rsidRPr="00F919A9" w:rsidRDefault="00901CD1" w:rsidP="00901CD1">
                  <w:pPr>
                    <w:numPr>
                      <w:ilvl w:val="0"/>
                      <w:numId w:val="12"/>
                    </w:numPr>
                    <w:contextualSpacing/>
                    <w:jc w:val="both"/>
                    <w:rPr>
                      <w:rFonts w:eastAsia="Calibri"/>
                      <w:color w:val="000000"/>
                      <w:sz w:val="22"/>
                    </w:rPr>
                  </w:pPr>
                  <w:r w:rsidRPr="00F919A9">
                    <w:rPr>
                      <w:rFonts w:eastAsia="Calibri"/>
                      <w:color w:val="000000"/>
                      <w:sz w:val="22"/>
                    </w:rPr>
                    <w:t>Źródło pozyskania danych</w:t>
                  </w:r>
                </w:p>
              </w:tc>
            </w:tr>
          </w:tbl>
          <w:p w14:paraId="0ED7D1F0" w14:textId="77777777" w:rsidR="00901CD1" w:rsidRPr="00F919A9" w:rsidRDefault="00901CD1" w:rsidP="00C5236A">
            <w:pPr>
              <w:jc w:val="both"/>
              <w:rPr>
                <w:b/>
                <w:color w:val="000000"/>
                <w:sz w:val="22"/>
              </w:rPr>
            </w:pPr>
            <w:r w:rsidRPr="00F919A9">
              <w:rPr>
                <w:rFonts w:eastAsia="Calibri"/>
                <w:color w:val="000000"/>
                <w:sz w:val="22"/>
              </w:rPr>
              <w:t>Pani/Pana dane zostały przekazane przez osoby reprezentujące podmiot, w którym Pani/Pan jest zatrudniona/y, będący stroną Umowy zawartej z LPR, o której mowa powyżej.</w:t>
            </w:r>
          </w:p>
        </w:tc>
      </w:tr>
    </w:tbl>
    <w:p w14:paraId="23BE64AD" w14:textId="77777777" w:rsidR="00901CD1" w:rsidRDefault="00901CD1" w:rsidP="00901CD1">
      <w:pPr>
        <w:outlineLvl w:val="0"/>
        <w:rPr>
          <w:b/>
        </w:rPr>
      </w:pPr>
    </w:p>
    <w:p w14:paraId="5A2918D0" w14:textId="77777777" w:rsidR="00901CD1" w:rsidRDefault="00901CD1" w:rsidP="00901CD1">
      <w:pPr>
        <w:sectPr w:rsidR="00901CD1" w:rsidSect="00901CD1">
          <w:headerReference w:type="first" r:id="rId19"/>
          <w:footerReference w:type="first" r:id="rId20"/>
          <w:pgSz w:w="11906" w:h="16838"/>
          <w:pgMar w:top="1418" w:right="924" w:bottom="1418" w:left="1259" w:header="709" w:footer="709" w:gutter="0"/>
          <w:cols w:space="708"/>
          <w:titlePg/>
          <w:docGrid w:linePitch="360"/>
        </w:sectPr>
      </w:pPr>
    </w:p>
    <w:p w14:paraId="75A9C6D7" w14:textId="77777777" w:rsidR="00901CD1" w:rsidRPr="00CA6233" w:rsidRDefault="00901CD1" w:rsidP="00901CD1">
      <w:pPr>
        <w:jc w:val="center"/>
        <w:outlineLvl w:val="0"/>
        <w:rPr>
          <w:b/>
          <w:sz w:val="22"/>
        </w:rPr>
      </w:pPr>
      <w:r w:rsidRPr="00CA6233">
        <w:rPr>
          <w:b/>
          <w:sz w:val="22"/>
        </w:rPr>
        <w:lastRenderedPageBreak/>
        <w:t>UMOWA POWIERZENIA PRZETWARZANIA DANYCH OSOBOWYCH</w:t>
      </w:r>
    </w:p>
    <w:p w14:paraId="0D3E19CC" w14:textId="77777777" w:rsidR="00901CD1" w:rsidRPr="00CA6233" w:rsidRDefault="00901CD1" w:rsidP="00901CD1">
      <w:pPr>
        <w:jc w:val="center"/>
      </w:pPr>
      <w:r w:rsidRPr="00CA6233">
        <w:t>(nr …/DN/202</w:t>
      </w:r>
      <w:r>
        <w:t>6</w:t>
      </w:r>
      <w:r w:rsidRPr="00CA6233">
        <w:t>)</w:t>
      </w:r>
    </w:p>
    <w:p w14:paraId="22706BF8" w14:textId="77777777" w:rsidR="00901CD1" w:rsidRPr="00CA6233" w:rsidRDefault="00901CD1" w:rsidP="00901CD1">
      <w:pPr>
        <w:jc w:val="both"/>
        <w:rPr>
          <w:b/>
          <w:sz w:val="22"/>
        </w:rPr>
      </w:pPr>
    </w:p>
    <w:p w14:paraId="4DEAE029" w14:textId="77777777" w:rsidR="00901CD1" w:rsidRPr="00CA6233" w:rsidRDefault="00901CD1" w:rsidP="00901CD1">
      <w:pPr>
        <w:ind w:right="52"/>
        <w:jc w:val="both"/>
        <w:rPr>
          <w:sz w:val="22"/>
        </w:rPr>
      </w:pPr>
      <w:r w:rsidRPr="00CA6233">
        <w:rPr>
          <w:sz w:val="22"/>
        </w:rPr>
        <w:t xml:space="preserve">zawarta w dniu ………………..r. w Warszawie/ w dniu określonym w § 11 ust. 4, zwana dalej „Umową”, pomiędzy </w:t>
      </w:r>
      <w:r w:rsidRPr="00CA6233">
        <w:rPr>
          <w:i/>
          <w:sz w:val="22"/>
        </w:rPr>
        <w:t>(*w zależności od formy zawieranej umowy odpowiednio wykreślić</w:t>
      </w:r>
      <w:r w:rsidRPr="00CA6233">
        <w:rPr>
          <w:sz w:val="22"/>
        </w:rPr>
        <w:t>):</w:t>
      </w:r>
    </w:p>
    <w:p w14:paraId="46A66148" w14:textId="77777777" w:rsidR="00901CD1" w:rsidRPr="00CA6233" w:rsidRDefault="00901CD1" w:rsidP="00901CD1">
      <w:pPr>
        <w:ind w:right="52"/>
        <w:jc w:val="both"/>
        <w:rPr>
          <w:sz w:val="22"/>
        </w:rPr>
      </w:pPr>
    </w:p>
    <w:p w14:paraId="77EEDF92" w14:textId="77777777" w:rsidR="00901CD1" w:rsidRPr="00CA6233" w:rsidRDefault="00901CD1" w:rsidP="00901CD1">
      <w:pPr>
        <w:autoSpaceDE w:val="0"/>
        <w:autoSpaceDN w:val="0"/>
        <w:adjustRightInd w:val="0"/>
        <w:jc w:val="both"/>
        <w:rPr>
          <w:sz w:val="22"/>
        </w:rPr>
      </w:pPr>
      <w:r w:rsidRPr="00CA6233">
        <w:rPr>
          <w:b/>
          <w:bCs/>
          <w:sz w:val="22"/>
        </w:rPr>
        <w:t xml:space="preserve">Lotniczym Pogotowiem Ratunkowym </w:t>
      </w:r>
      <w:r w:rsidRPr="00CA6233">
        <w:rPr>
          <w:sz w:val="22"/>
        </w:rPr>
        <w:t xml:space="preserve">z siedzibą w Warszawie, ul. Księżycowa 5, 01-934 Warszawa wpisanym do Krajowego Rejestru Sądowego Stowarzyszeń, Innych Organizacji Społecznych </w:t>
      </w:r>
      <w:r w:rsidRPr="00CA6233">
        <w:rPr>
          <w:sz w:val="22"/>
        </w:rPr>
        <w:br/>
        <w:t xml:space="preserve">i Zawodowych, Fundacji oraz Samodzielnych Publicznych Zakładów Opieki Zdrowotne pod </w:t>
      </w:r>
      <w:r w:rsidRPr="00CA6233">
        <w:rPr>
          <w:sz w:val="22"/>
        </w:rPr>
        <w:br/>
        <w:t>nr 0000144355, prowadzonego przez Sąd Rejonowy dla m.st. Warszawy, XII Wydział Gospodarczy Krajowego Rejestru Sądowego, NIP: 5222548391, REGON: 016321074, zwanym dalej „</w:t>
      </w:r>
      <w:r w:rsidRPr="00CA6233">
        <w:rPr>
          <w:b/>
          <w:sz w:val="22"/>
        </w:rPr>
        <w:t xml:space="preserve">Administratorem </w:t>
      </w:r>
      <w:r w:rsidRPr="00CA6233">
        <w:rPr>
          <w:sz w:val="22"/>
        </w:rPr>
        <w:t>”,</w:t>
      </w:r>
    </w:p>
    <w:p w14:paraId="2203CAC5" w14:textId="77777777" w:rsidR="00901CD1" w:rsidRPr="00CA6233" w:rsidRDefault="00901CD1" w:rsidP="00901CD1">
      <w:pPr>
        <w:autoSpaceDE w:val="0"/>
        <w:autoSpaceDN w:val="0"/>
        <w:adjustRightInd w:val="0"/>
        <w:jc w:val="both"/>
        <w:rPr>
          <w:sz w:val="22"/>
        </w:rPr>
      </w:pPr>
      <w:r w:rsidRPr="00CA6233">
        <w:rPr>
          <w:sz w:val="22"/>
        </w:rPr>
        <w:t>reprezentowanym przez:</w:t>
      </w:r>
    </w:p>
    <w:p w14:paraId="06869C3F" w14:textId="77777777" w:rsidR="00901CD1" w:rsidRPr="00CA6233" w:rsidRDefault="00901CD1" w:rsidP="00901CD1">
      <w:pPr>
        <w:jc w:val="both"/>
        <w:rPr>
          <w:sz w:val="20"/>
        </w:rPr>
      </w:pPr>
      <w:r w:rsidRPr="00CA6233">
        <w:rPr>
          <w:b/>
          <w:sz w:val="22"/>
        </w:rPr>
        <w:t xml:space="preserve">Pana dr n. o zdr. Marcina Podgórskiego </w:t>
      </w:r>
      <w:r w:rsidRPr="00CA6233">
        <w:rPr>
          <w:b/>
          <w:color w:val="00000A"/>
          <w:sz w:val="22"/>
        </w:rPr>
        <w:t xml:space="preserve">- </w:t>
      </w:r>
      <w:r w:rsidRPr="00CA6233">
        <w:rPr>
          <w:color w:val="00000A"/>
          <w:sz w:val="22"/>
        </w:rPr>
        <w:t>Dyrektora</w:t>
      </w:r>
    </w:p>
    <w:p w14:paraId="7524C499" w14:textId="77777777" w:rsidR="00901CD1" w:rsidRPr="00CA6233" w:rsidRDefault="00901CD1" w:rsidP="00901CD1">
      <w:pPr>
        <w:jc w:val="both"/>
        <w:rPr>
          <w:sz w:val="22"/>
        </w:rPr>
      </w:pPr>
      <w:r w:rsidRPr="00CA6233">
        <w:rPr>
          <w:sz w:val="22"/>
        </w:rPr>
        <w:t>a</w:t>
      </w:r>
    </w:p>
    <w:p w14:paraId="1E9705C3" w14:textId="77777777" w:rsidR="00901CD1" w:rsidRPr="00CA6233" w:rsidRDefault="00901CD1" w:rsidP="00901CD1">
      <w:pPr>
        <w:ind w:left="33" w:right="125" w:hanging="5"/>
        <w:jc w:val="both"/>
        <w:rPr>
          <w:sz w:val="22"/>
          <w:szCs w:val="22"/>
        </w:rPr>
      </w:pPr>
      <w:r w:rsidRPr="00CA6233">
        <w:rPr>
          <w:b/>
          <w:sz w:val="22"/>
          <w:szCs w:val="22"/>
        </w:rPr>
        <w:t>……………………………</w:t>
      </w:r>
      <w:r>
        <w:rPr>
          <w:b/>
          <w:sz w:val="22"/>
          <w:szCs w:val="22"/>
        </w:rPr>
        <w:t>………………………………………………………………………………………………………………………………………………………………………………………</w:t>
      </w:r>
      <w:r w:rsidRPr="00CA6233">
        <w:rPr>
          <w:sz w:val="22"/>
          <w:szCs w:val="22"/>
        </w:rPr>
        <w:t>,</w:t>
      </w:r>
      <w:r w:rsidRPr="00CA6233">
        <w:rPr>
          <w:b/>
          <w:sz w:val="22"/>
          <w:szCs w:val="22"/>
        </w:rPr>
        <w:t xml:space="preserve"> </w:t>
      </w:r>
      <w:r w:rsidRPr="00CA6233">
        <w:rPr>
          <w:sz w:val="22"/>
          <w:szCs w:val="22"/>
        </w:rPr>
        <w:t>zwaną dalej „</w:t>
      </w:r>
      <w:r w:rsidRPr="00CA6233">
        <w:rPr>
          <w:b/>
          <w:sz w:val="22"/>
          <w:szCs w:val="22"/>
        </w:rPr>
        <w:t>Podmiotem przetwarzającym</w:t>
      </w:r>
      <w:r w:rsidRPr="00CA6233">
        <w:rPr>
          <w:sz w:val="22"/>
          <w:szCs w:val="22"/>
        </w:rPr>
        <w:t>”, reprezentowanym przez:</w:t>
      </w:r>
    </w:p>
    <w:p w14:paraId="22C4DE23" w14:textId="77777777" w:rsidR="00901CD1" w:rsidRPr="00CA6233" w:rsidRDefault="00901CD1" w:rsidP="00901CD1">
      <w:pPr>
        <w:ind w:left="33" w:right="125" w:hanging="5"/>
        <w:jc w:val="both"/>
        <w:rPr>
          <w:sz w:val="22"/>
          <w:szCs w:val="22"/>
        </w:rPr>
      </w:pPr>
      <w:r w:rsidRPr="00CA6233">
        <w:rPr>
          <w:b/>
          <w:color w:val="00000A"/>
          <w:sz w:val="22"/>
          <w:szCs w:val="22"/>
        </w:rPr>
        <w:t>………………………</w:t>
      </w:r>
      <w:r w:rsidRPr="00CA6233">
        <w:rPr>
          <w:sz w:val="22"/>
          <w:szCs w:val="22"/>
        </w:rPr>
        <w:t>,</w:t>
      </w:r>
    </w:p>
    <w:p w14:paraId="758AA573" w14:textId="77777777" w:rsidR="00901CD1" w:rsidRPr="00CA6233" w:rsidRDefault="00901CD1" w:rsidP="00901CD1">
      <w:pPr>
        <w:jc w:val="both"/>
        <w:rPr>
          <w:sz w:val="22"/>
        </w:rPr>
      </w:pPr>
      <w:r w:rsidRPr="00CA6233">
        <w:rPr>
          <w:sz w:val="22"/>
        </w:rPr>
        <w:t>zwani dalej łącznie „</w:t>
      </w:r>
      <w:r w:rsidRPr="00CA6233">
        <w:rPr>
          <w:b/>
          <w:sz w:val="22"/>
        </w:rPr>
        <w:t>Stronami”</w:t>
      </w:r>
      <w:r w:rsidRPr="00CA6233">
        <w:rPr>
          <w:sz w:val="22"/>
        </w:rPr>
        <w:t>.</w:t>
      </w:r>
    </w:p>
    <w:p w14:paraId="62FA2A95" w14:textId="77777777" w:rsidR="00901CD1" w:rsidRPr="00CA6233" w:rsidRDefault="00901CD1" w:rsidP="00901CD1">
      <w:pPr>
        <w:jc w:val="both"/>
        <w:rPr>
          <w:sz w:val="22"/>
        </w:rPr>
      </w:pPr>
    </w:p>
    <w:p w14:paraId="32406F12" w14:textId="77777777" w:rsidR="00901CD1" w:rsidRPr="00CA6233" w:rsidRDefault="00901CD1" w:rsidP="00901CD1">
      <w:pPr>
        <w:jc w:val="both"/>
        <w:rPr>
          <w:sz w:val="22"/>
        </w:rPr>
      </w:pPr>
    </w:p>
    <w:p w14:paraId="6CF1D051" w14:textId="77777777" w:rsidR="00901CD1" w:rsidRPr="00CA6233" w:rsidRDefault="00901CD1" w:rsidP="00901CD1">
      <w:pPr>
        <w:jc w:val="center"/>
        <w:rPr>
          <w:b/>
          <w:sz w:val="22"/>
        </w:rPr>
      </w:pPr>
      <w:r w:rsidRPr="00CA6233">
        <w:rPr>
          <w:b/>
          <w:sz w:val="22"/>
        </w:rPr>
        <w:t>Definicje</w:t>
      </w:r>
    </w:p>
    <w:p w14:paraId="13D197E8" w14:textId="77777777" w:rsidR="00901CD1" w:rsidRPr="00CA6233" w:rsidRDefault="00901CD1" w:rsidP="00901CD1">
      <w:pPr>
        <w:numPr>
          <w:ilvl w:val="0"/>
          <w:numId w:val="25"/>
        </w:numPr>
        <w:ind w:left="426"/>
        <w:contextualSpacing/>
        <w:jc w:val="both"/>
        <w:rPr>
          <w:bCs/>
          <w:sz w:val="22"/>
        </w:rPr>
      </w:pPr>
      <w:r w:rsidRPr="00CA6233">
        <w:rPr>
          <w:b/>
          <w:bCs/>
          <w:sz w:val="22"/>
        </w:rPr>
        <w:t xml:space="preserve">Dalszy Podmiot przetwarzający (podwykonawca) - </w:t>
      </w:r>
      <w:r w:rsidRPr="00CA6233">
        <w:rPr>
          <w:bCs/>
          <w:sz w:val="22"/>
        </w:rPr>
        <w:t>oznacza osobę fizyczną lub prawną, organ publiczny, jednostkę lub inny podmiot, który przetwarza dane osobowe w imieniu administratora na mocy umowy powierzenia z Podmiotem przetwarzającym. Dalsze powierzenie danych (podpowierzenie) wymaga zgody Administratora.</w:t>
      </w:r>
    </w:p>
    <w:p w14:paraId="6ABD6915" w14:textId="77777777" w:rsidR="00901CD1" w:rsidRPr="00CA6233" w:rsidRDefault="00901CD1" w:rsidP="00901CD1">
      <w:pPr>
        <w:numPr>
          <w:ilvl w:val="0"/>
          <w:numId w:val="25"/>
        </w:numPr>
        <w:ind w:left="426"/>
        <w:contextualSpacing/>
        <w:jc w:val="both"/>
        <w:rPr>
          <w:b/>
          <w:bCs/>
          <w:sz w:val="22"/>
        </w:rPr>
      </w:pPr>
      <w:r w:rsidRPr="00CA6233">
        <w:rPr>
          <w:b/>
          <w:bCs/>
          <w:sz w:val="22"/>
        </w:rPr>
        <w:t xml:space="preserve">Dane osobowe - </w:t>
      </w:r>
      <w:r w:rsidRPr="00CA6233">
        <w:rPr>
          <w:sz w:val="22"/>
        </w:rPr>
        <w:t>oznaczają wszelkie informacje o zidentyfikowanej lub możliwej do zidentyfikowania osobie fizycznej („osobie, której dane dotyczą”); możliwa do zidentyfikowania osoba fizyczna to osoba, którą można bezpośrednio lub pośrednio zidentyfikować, w szczególności na podstawie identyfikatora takiego jak imię i nazwisko, numer identyfikacyjny, dane o lokalizacji, identyfikator internetowy lub jeden bądź kilka szczególnych czynników określających fizyczną, fizjologiczną, genetyczną, psychiczną, ekonomiczną, kulturową lub społeczną tożsamość osoby fizycznej.</w:t>
      </w:r>
    </w:p>
    <w:p w14:paraId="7F75479B" w14:textId="77777777" w:rsidR="00901CD1" w:rsidRPr="00CA6233" w:rsidRDefault="00901CD1" w:rsidP="00901CD1">
      <w:pPr>
        <w:numPr>
          <w:ilvl w:val="0"/>
          <w:numId w:val="25"/>
        </w:numPr>
        <w:ind w:left="426"/>
        <w:contextualSpacing/>
        <w:jc w:val="both"/>
        <w:rPr>
          <w:bCs/>
          <w:sz w:val="22"/>
        </w:rPr>
      </w:pPr>
      <w:r w:rsidRPr="00CA6233">
        <w:rPr>
          <w:b/>
          <w:bCs/>
          <w:sz w:val="22"/>
        </w:rPr>
        <w:t>Dzień roboczy –</w:t>
      </w:r>
      <w:r w:rsidRPr="00CA6233">
        <w:rPr>
          <w:bCs/>
          <w:sz w:val="22"/>
        </w:rPr>
        <w:t xml:space="preserve"> oznacza dni od poniedziałku do piątku, poza dniami ustawowo wolnymi od pracy w Rzeczypospolitej Polskiej.</w:t>
      </w:r>
    </w:p>
    <w:p w14:paraId="5149049C" w14:textId="77777777" w:rsidR="00901CD1" w:rsidRPr="00CA6233" w:rsidRDefault="00901CD1" w:rsidP="00901CD1">
      <w:pPr>
        <w:numPr>
          <w:ilvl w:val="0"/>
          <w:numId w:val="25"/>
        </w:numPr>
        <w:ind w:left="426"/>
        <w:contextualSpacing/>
        <w:jc w:val="both"/>
        <w:rPr>
          <w:bCs/>
          <w:sz w:val="22"/>
        </w:rPr>
      </w:pPr>
      <w:r w:rsidRPr="00CA6233">
        <w:rPr>
          <w:b/>
          <w:bCs/>
          <w:sz w:val="22"/>
        </w:rPr>
        <w:t xml:space="preserve">Naruszenie ochrony danych osobowych - </w:t>
      </w:r>
      <w:r w:rsidRPr="00CA6233">
        <w:rPr>
          <w:bCs/>
          <w:sz w:val="22"/>
        </w:rPr>
        <w:t>oznacza naruszenie bezpieczeństwa prowadzące do przypadkowego lub niezgodnego z prawem zniszczenia, utracenia, zmodyfikowania, nieuprawnionego ujawnienia lub nieuprawnionego dostępu do danych osobowych przesyłanych, przechowywanych lub w inny sposób przetwarzanych.</w:t>
      </w:r>
    </w:p>
    <w:p w14:paraId="7942C5E3" w14:textId="77777777" w:rsidR="00901CD1" w:rsidRPr="00CA6233" w:rsidRDefault="00901CD1" w:rsidP="00901CD1">
      <w:pPr>
        <w:numPr>
          <w:ilvl w:val="0"/>
          <w:numId w:val="25"/>
        </w:numPr>
        <w:ind w:left="426"/>
        <w:contextualSpacing/>
        <w:jc w:val="both"/>
        <w:rPr>
          <w:bCs/>
          <w:sz w:val="22"/>
        </w:rPr>
      </w:pPr>
      <w:r w:rsidRPr="00CA6233">
        <w:rPr>
          <w:b/>
          <w:bCs/>
          <w:sz w:val="22"/>
        </w:rPr>
        <w:t xml:space="preserve">Osoba fizyczna – </w:t>
      </w:r>
      <w:r w:rsidRPr="00CA6233">
        <w:rPr>
          <w:bCs/>
          <w:sz w:val="22"/>
        </w:rPr>
        <w:t>osoba, której dane dotyczą.</w:t>
      </w:r>
    </w:p>
    <w:p w14:paraId="11AE80EA" w14:textId="77777777" w:rsidR="00901CD1" w:rsidRPr="00CA6233" w:rsidRDefault="00901CD1" w:rsidP="00901CD1">
      <w:pPr>
        <w:numPr>
          <w:ilvl w:val="0"/>
          <w:numId w:val="25"/>
        </w:numPr>
        <w:ind w:left="426"/>
        <w:contextualSpacing/>
        <w:jc w:val="both"/>
        <w:rPr>
          <w:bCs/>
          <w:sz w:val="22"/>
        </w:rPr>
      </w:pPr>
      <w:r w:rsidRPr="00CA6233">
        <w:rPr>
          <w:b/>
          <w:bCs/>
          <w:sz w:val="22"/>
        </w:rPr>
        <w:t xml:space="preserve">Procesor (Podmiot przetwarzający) - </w:t>
      </w:r>
      <w:r w:rsidRPr="00CA6233">
        <w:rPr>
          <w:bCs/>
          <w:sz w:val="22"/>
        </w:rPr>
        <w:t>oznacza osobę fizyczną lub prawną, organ publiczny, jednostkę lub inny podmiot, który przetwarza dane osobowe w imieniu administratora. na gruncie Umowy oznacza Podmiot przetwarzający.</w:t>
      </w:r>
    </w:p>
    <w:p w14:paraId="6E9456C3" w14:textId="77777777" w:rsidR="00901CD1" w:rsidRPr="00CA6233" w:rsidRDefault="00901CD1" w:rsidP="00901CD1">
      <w:pPr>
        <w:numPr>
          <w:ilvl w:val="0"/>
          <w:numId w:val="25"/>
        </w:numPr>
        <w:ind w:left="426"/>
        <w:contextualSpacing/>
        <w:jc w:val="both"/>
        <w:rPr>
          <w:bCs/>
          <w:sz w:val="22"/>
        </w:rPr>
      </w:pPr>
      <w:r w:rsidRPr="00CA6233">
        <w:rPr>
          <w:b/>
          <w:bCs/>
          <w:sz w:val="22"/>
        </w:rPr>
        <w:t>Przetwarzanie danych osobowych -</w:t>
      </w:r>
      <w:r w:rsidRPr="00CA6233">
        <w:rPr>
          <w:sz w:val="22"/>
        </w:rPr>
        <w:t xml:space="preserve"> </w:t>
      </w:r>
      <w:r w:rsidRPr="00CA6233">
        <w:rPr>
          <w:bCs/>
          <w:sz w:val="22"/>
        </w:rPr>
        <w:t>oznacza operację lub zestaw operacji wykonywanych na danych osobowych lub zestawach danych osobowych w sposób zautomatyzowany lub niezautomatyzowany, taką jak zbieranie, utrwalanie, organizowanie, porządkowanie, przechowywanie, adaptowanie lub modyfikowanie, pobieranie, przeglądanie, wykorzystywanie, ujawnianie poprzez przesłanie, rozpowszechnianie lub innego rodzaju udostępnianie, dopasowywanie lub łączenie, ograniczanie, usuwanie lub niszczenie.</w:t>
      </w:r>
    </w:p>
    <w:p w14:paraId="4BD17B2A" w14:textId="77777777" w:rsidR="00901CD1" w:rsidRPr="00CA6233" w:rsidRDefault="00901CD1" w:rsidP="00901CD1">
      <w:pPr>
        <w:numPr>
          <w:ilvl w:val="0"/>
          <w:numId w:val="25"/>
        </w:numPr>
        <w:ind w:left="426"/>
        <w:contextualSpacing/>
        <w:jc w:val="both"/>
        <w:rPr>
          <w:bCs/>
          <w:sz w:val="22"/>
        </w:rPr>
      </w:pPr>
      <w:r w:rsidRPr="00CA6233">
        <w:rPr>
          <w:b/>
          <w:bCs/>
          <w:sz w:val="22"/>
        </w:rPr>
        <w:t>Rozporządzenie/RODO -</w:t>
      </w:r>
      <w:r w:rsidRPr="00CA6233">
        <w:rPr>
          <w:bCs/>
          <w:sz w:val="22"/>
        </w:rPr>
        <w:t xml:space="preserve"> </w:t>
      </w:r>
      <w:r w:rsidRPr="00CA6233">
        <w:rPr>
          <w:sz w:val="22"/>
        </w:rPr>
        <w:t>rozporządzenia Parlamentu Europejskiego i Rady (UE) 2016/679 z dnia 27 kwietnia 2016 r. w sprawie ochrony osób fizycznych w związku z przetwarzaniem danych osobowych i w sprawie swobodnego przepływu takich danych oraz uchylenia dyrektywy 95/46/WE (Dz. Urz. UE L 119 04.05.2016, str. 1 oraz Dz. Urz. UE L 127 z 23.05.2018, str. 2 oraz Dz. Urz. UE L 74 z 4.03.2021, str. 35).</w:t>
      </w:r>
    </w:p>
    <w:p w14:paraId="3E6ECBB5" w14:textId="77777777" w:rsidR="00901CD1" w:rsidRPr="00CA6233" w:rsidRDefault="00901CD1" w:rsidP="00901CD1">
      <w:pPr>
        <w:jc w:val="center"/>
        <w:rPr>
          <w:b/>
          <w:sz w:val="22"/>
        </w:rPr>
      </w:pPr>
      <w:r w:rsidRPr="00CA6233">
        <w:rPr>
          <w:b/>
          <w:sz w:val="22"/>
        </w:rPr>
        <w:lastRenderedPageBreak/>
        <w:t>§ 1</w:t>
      </w:r>
    </w:p>
    <w:p w14:paraId="3B89A33D" w14:textId="77777777" w:rsidR="00901CD1" w:rsidRPr="00CA6233" w:rsidRDefault="00901CD1" w:rsidP="00901CD1">
      <w:pPr>
        <w:jc w:val="center"/>
        <w:rPr>
          <w:b/>
          <w:sz w:val="22"/>
        </w:rPr>
      </w:pPr>
      <w:r w:rsidRPr="00CA6233">
        <w:rPr>
          <w:b/>
          <w:sz w:val="22"/>
        </w:rPr>
        <w:t>Powierzenie przetwarzania danych osobowych</w:t>
      </w:r>
    </w:p>
    <w:p w14:paraId="2A4835C0" w14:textId="77777777" w:rsidR="00901CD1" w:rsidRPr="00CA6233" w:rsidRDefault="00901CD1" w:rsidP="00901CD1">
      <w:pPr>
        <w:numPr>
          <w:ilvl w:val="0"/>
          <w:numId w:val="22"/>
        </w:numPr>
        <w:ind w:left="284" w:right="91" w:hanging="284"/>
        <w:contextualSpacing/>
        <w:jc w:val="both"/>
        <w:rPr>
          <w:sz w:val="22"/>
        </w:rPr>
      </w:pPr>
      <w:r w:rsidRPr="00CA6233">
        <w:rPr>
          <w:sz w:val="22"/>
        </w:rPr>
        <w:t>Dyrektor Lotniczego Pogotowia Ratunkowego jest administratorem danych osobowych w rozumieniu art. 4 pkt 7 Rozporządzenia.</w:t>
      </w:r>
    </w:p>
    <w:p w14:paraId="2F42D161" w14:textId="77777777" w:rsidR="00901CD1" w:rsidRPr="00CA6233" w:rsidRDefault="00901CD1" w:rsidP="00901CD1">
      <w:pPr>
        <w:numPr>
          <w:ilvl w:val="0"/>
          <w:numId w:val="22"/>
        </w:numPr>
        <w:ind w:left="284" w:right="91" w:hanging="284"/>
        <w:contextualSpacing/>
        <w:jc w:val="both"/>
        <w:rPr>
          <w:sz w:val="22"/>
        </w:rPr>
      </w:pPr>
      <w:r w:rsidRPr="00CA6233">
        <w:rPr>
          <w:sz w:val="22"/>
        </w:rPr>
        <w:t>Administrator powierza Podmiotowi przetwarzającemu, w trybie art. 28 ust. 3 Rozporządzenia, dane osobowe do przetwarzania, na zasadach i w celu określonym w Umowie.</w:t>
      </w:r>
    </w:p>
    <w:p w14:paraId="31674CC8" w14:textId="77777777" w:rsidR="00901CD1" w:rsidRPr="00CA6233" w:rsidRDefault="00901CD1" w:rsidP="00901CD1">
      <w:pPr>
        <w:numPr>
          <w:ilvl w:val="0"/>
          <w:numId w:val="22"/>
        </w:numPr>
        <w:ind w:left="284" w:right="91" w:hanging="284"/>
        <w:contextualSpacing/>
        <w:jc w:val="both"/>
        <w:rPr>
          <w:sz w:val="22"/>
        </w:rPr>
      </w:pPr>
      <w:r w:rsidRPr="00CA6233">
        <w:rPr>
          <w:sz w:val="22"/>
        </w:rPr>
        <w:t>Podmiot przetwarzający zobowiązuje się przetwarzać powierzone mu dane osobowe zgodnie z niniejszą Umową, Rozporządzeniem oraz z innymi powszechnie obowiązującymi przepisami prawa, z zakresu ochrony danych osobowych.</w:t>
      </w:r>
    </w:p>
    <w:p w14:paraId="62F966A0" w14:textId="77777777" w:rsidR="00901CD1" w:rsidRPr="00CA6233" w:rsidRDefault="00901CD1" w:rsidP="00901CD1">
      <w:pPr>
        <w:numPr>
          <w:ilvl w:val="0"/>
          <w:numId w:val="22"/>
        </w:numPr>
        <w:ind w:left="284" w:right="91" w:hanging="284"/>
        <w:contextualSpacing/>
        <w:jc w:val="both"/>
        <w:rPr>
          <w:sz w:val="22"/>
        </w:rPr>
      </w:pPr>
      <w:r w:rsidRPr="00CA6233">
        <w:rPr>
          <w:sz w:val="22"/>
        </w:rPr>
        <w:t>Podmiot przetwarzający oświadcza, że stosuje środki bezpieczeństwa spełniające wymogi Rozporządzenia. Potwierdzeniem stosowania przepisów z zakresu RODO oraz stosowania niezbędnych środków bezpieczeństwa i ochrony danych jest wypełnienie formularza weryfikacji Podmiotu przetwarzającego  oraz ewentualnych oświadczeń w związku z zawarciem umowy.</w:t>
      </w:r>
    </w:p>
    <w:p w14:paraId="14E2FD64" w14:textId="77777777" w:rsidR="00901CD1" w:rsidRPr="00CA6233" w:rsidRDefault="00901CD1" w:rsidP="00901CD1">
      <w:pPr>
        <w:numPr>
          <w:ilvl w:val="0"/>
          <w:numId w:val="22"/>
        </w:numPr>
        <w:ind w:left="284" w:right="91" w:hanging="284"/>
        <w:contextualSpacing/>
        <w:jc w:val="both"/>
        <w:rPr>
          <w:sz w:val="22"/>
        </w:rPr>
      </w:pPr>
      <w:r w:rsidRPr="00CA6233">
        <w:rPr>
          <w:sz w:val="22"/>
        </w:rPr>
        <w:t>Podmiot przetwarzający może przetwarzać dane osobowe wyłącznie na podstawie udokumentowanych poleceń Administratora, przy czym za takie udokumentowane polecenia uważa się postanowienia Umowy oraz ewentualnie inne polecenia przekazywane przez Administratora drogą elektroniczną na wskazany w umowie adres lub na piśmie.</w:t>
      </w:r>
    </w:p>
    <w:p w14:paraId="631FA311" w14:textId="77777777" w:rsidR="00901CD1" w:rsidRPr="00CA6233" w:rsidRDefault="00901CD1" w:rsidP="00901CD1">
      <w:pPr>
        <w:ind w:left="284" w:right="91"/>
        <w:contextualSpacing/>
        <w:jc w:val="both"/>
        <w:rPr>
          <w:sz w:val="22"/>
        </w:rPr>
      </w:pPr>
    </w:p>
    <w:p w14:paraId="4FBFB6CA" w14:textId="77777777" w:rsidR="00901CD1" w:rsidRPr="00CA6233" w:rsidRDefault="00901CD1" w:rsidP="00901CD1">
      <w:pPr>
        <w:ind w:left="284" w:right="91"/>
        <w:contextualSpacing/>
        <w:jc w:val="center"/>
        <w:rPr>
          <w:b/>
          <w:sz w:val="22"/>
        </w:rPr>
      </w:pPr>
      <w:r w:rsidRPr="00CA6233">
        <w:rPr>
          <w:b/>
          <w:sz w:val="22"/>
        </w:rPr>
        <w:t>§ 2</w:t>
      </w:r>
    </w:p>
    <w:p w14:paraId="08D447A4" w14:textId="77777777" w:rsidR="00901CD1" w:rsidRPr="00CA6233" w:rsidRDefault="00901CD1" w:rsidP="00901CD1">
      <w:pPr>
        <w:jc w:val="center"/>
        <w:rPr>
          <w:b/>
          <w:sz w:val="22"/>
        </w:rPr>
      </w:pPr>
      <w:r w:rsidRPr="00CA6233">
        <w:rPr>
          <w:b/>
          <w:sz w:val="22"/>
        </w:rPr>
        <w:t>Zakres i cel przetwarzania danych</w:t>
      </w:r>
    </w:p>
    <w:p w14:paraId="52CD1367" w14:textId="77777777" w:rsidR="00901CD1" w:rsidRPr="00CA6233" w:rsidRDefault="00901CD1" w:rsidP="00901CD1">
      <w:pPr>
        <w:numPr>
          <w:ilvl w:val="0"/>
          <w:numId w:val="16"/>
        </w:numPr>
        <w:ind w:left="284" w:hanging="284"/>
        <w:contextualSpacing/>
        <w:jc w:val="both"/>
        <w:rPr>
          <w:sz w:val="22"/>
        </w:rPr>
      </w:pPr>
      <w:r w:rsidRPr="00CA6233">
        <w:rPr>
          <w:sz w:val="22"/>
        </w:rPr>
        <w:t>Podmiot przetwarzający będzie przetwarzał, powierzone na podstawie Umowy dane osobowe. Szczegółowy opis powierzonych danych zostaje wskazany w Załączniku A.</w:t>
      </w:r>
    </w:p>
    <w:p w14:paraId="206E326F" w14:textId="08CA4BFD" w:rsidR="00901CD1" w:rsidRPr="009741F5" w:rsidRDefault="00901CD1" w:rsidP="00901CD1">
      <w:pPr>
        <w:numPr>
          <w:ilvl w:val="0"/>
          <w:numId w:val="16"/>
        </w:numPr>
        <w:ind w:left="284" w:right="14" w:hanging="284"/>
        <w:contextualSpacing/>
        <w:jc w:val="both"/>
        <w:rPr>
          <w:sz w:val="22"/>
        </w:rPr>
      </w:pPr>
      <w:r w:rsidRPr="009741F5">
        <w:rPr>
          <w:sz w:val="22"/>
        </w:rPr>
        <w:t xml:space="preserve">Powierzone przez </w:t>
      </w:r>
      <w:r w:rsidRPr="009741F5">
        <w:rPr>
          <w:sz w:val="22"/>
          <w:szCs w:val="22"/>
        </w:rPr>
        <w:t xml:space="preserve">Administratora dane osobowe będą przetwarzane przez Podmiot przetwarzający wyłącznie w celu* </w:t>
      </w:r>
      <w:r w:rsidR="009741F5" w:rsidRPr="003A34B9">
        <w:rPr>
          <w:b/>
          <w:sz w:val="22"/>
          <w:szCs w:val="22"/>
        </w:rPr>
        <w:t>realizacji umowy na organizację i przeprowadzenie specjalistycznego szkolenia praktycznego z zakresu procedur i zabiegów w stanach nagłych z wykorzystaniem preparatów kadawerowych zwierzęcych, mających na celu podnoszenie kwalifikacji zawodowych personelu medycznego Lotniczego Pogotowia Ratunkowego, w terminach: 13,14,15 i 16 kwietnia 2026 r</w:t>
      </w:r>
      <w:r w:rsidRPr="003A34B9">
        <w:rPr>
          <w:b/>
          <w:sz w:val="22"/>
        </w:rPr>
        <w:t>.,</w:t>
      </w:r>
      <w:r w:rsidRPr="009741F5">
        <w:rPr>
          <w:sz w:val="22"/>
        </w:rPr>
        <w:t xml:space="preserve"> zwanej dalej „umową główną” </w:t>
      </w:r>
      <w:r w:rsidRPr="009741F5">
        <w:rPr>
          <w:i/>
          <w:sz w:val="22"/>
        </w:rPr>
        <w:t>(*należy podać cel przetwarzania danych przez przetwarzającego dane, wynikający z realizacji umowy głównej).</w:t>
      </w:r>
    </w:p>
    <w:p w14:paraId="3E9181E6" w14:textId="77777777" w:rsidR="00901CD1" w:rsidRPr="00CA6233" w:rsidRDefault="00901CD1" w:rsidP="00901CD1">
      <w:pPr>
        <w:ind w:left="284" w:right="14"/>
        <w:contextualSpacing/>
        <w:jc w:val="both"/>
        <w:rPr>
          <w:sz w:val="22"/>
        </w:rPr>
      </w:pPr>
    </w:p>
    <w:p w14:paraId="6F312985" w14:textId="77777777" w:rsidR="00901CD1" w:rsidRPr="00CA6233" w:rsidRDefault="00901CD1" w:rsidP="00901CD1">
      <w:pPr>
        <w:jc w:val="center"/>
        <w:rPr>
          <w:b/>
          <w:sz w:val="22"/>
        </w:rPr>
      </w:pPr>
      <w:r w:rsidRPr="00CA6233">
        <w:rPr>
          <w:b/>
          <w:sz w:val="22"/>
        </w:rPr>
        <w:t>§ 3</w:t>
      </w:r>
    </w:p>
    <w:p w14:paraId="4C12D2C5" w14:textId="77777777" w:rsidR="00901CD1" w:rsidRPr="00CA6233" w:rsidRDefault="00901CD1" w:rsidP="00901CD1">
      <w:pPr>
        <w:jc w:val="center"/>
        <w:rPr>
          <w:b/>
          <w:sz w:val="22"/>
        </w:rPr>
      </w:pPr>
      <w:r w:rsidRPr="00CA6233">
        <w:rPr>
          <w:b/>
          <w:sz w:val="22"/>
        </w:rPr>
        <w:t>Obowiązki podmiotu przetwarzającego</w:t>
      </w:r>
    </w:p>
    <w:p w14:paraId="092CA85C" w14:textId="77777777" w:rsidR="00901CD1" w:rsidRPr="00CA6233" w:rsidRDefault="00901CD1" w:rsidP="00901CD1">
      <w:pPr>
        <w:numPr>
          <w:ilvl w:val="0"/>
          <w:numId w:val="17"/>
        </w:numPr>
        <w:ind w:left="284" w:right="11" w:hanging="284"/>
        <w:contextualSpacing/>
        <w:jc w:val="both"/>
        <w:rPr>
          <w:sz w:val="22"/>
        </w:rPr>
      </w:pPr>
      <w:r w:rsidRPr="00CA6233">
        <w:rPr>
          <w:sz w:val="22"/>
        </w:rPr>
        <w:t>Podmiot przetwarzający zobowiązuje się, przy przetwarzaniu powierzonych danych osobowych, do ich zabezpieczenia przez stosowanie odpowiednich środków technicznych i organizacyjnych, o których mowa w art. 32 Rozporządzenia, zapewniających adekwatny stopień bezpieczeństwa, odpowiadający ryzyku związanemu z przetwarzaniem danych osobowych, mających na celu zapobieganie powstaniu naruszeniom.</w:t>
      </w:r>
    </w:p>
    <w:p w14:paraId="11438E44" w14:textId="77777777" w:rsidR="00901CD1" w:rsidRPr="00CA6233" w:rsidRDefault="00901CD1" w:rsidP="00901CD1">
      <w:pPr>
        <w:numPr>
          <w:ilvl w:val="0"/>
          <w:numId w:val="17"/>
        </w:numPr>
        <w:ind w:left="284" w:right="11" w:hanging="284"/>
        <w:jc w:val="both"/>
        <w:rPr>
          <w:sz w:val="22"/>
        </w:rPr>
      </w:pPr>
      <w:r w:rsidRPr="00CA6233">
        <w:rPr>
          <w:sz w:val="22"/>
        </w:rPr>
        <w:t>Administrator może zastosować ocenę podmiotu przetwarzającego dane osobowe poprzez:</w:t>
      </w:r>
    </w:p>
    <w:p w14:paraId="67B58D0F" w14:textId="77777777" w:rsidR="00901CD1" w:rsidRPr="00CA6233" w:rsidRDefault="00901CD1" w:rsidP="00901CD1">
      <w:pPr>
        <w:numPr>
          <w:ilvl w:val="0"/>
          <w:numId w:val="33"/>
        </w:numPr>
        <w:ind w:right="11"/>
        <w:contextualSpacing/>
        <w:jc w:val="both"/>
        <w:rPr>
          <w:sz w:val="22"/>
        </w:rPr>
      </w:pPr>
      <w:r w:rsidRPr="00CA6233">
        <w:rPr>
          <w:sz w:val="22"/>
        </w:rPr>
        <w:t>zobowiązanie Podmiotu przetwarzającego do złożenia oświadczenia o zapewnieniu gwarancji wdrożenia odpowiednich środków technicznych i organizacyjnych, by przetwarzanie spełniało wymogi Rozporządzenia i chroniło prawa osób, których dane dotyczą,</w:t>
      </w:r>
    </w:p>
    <w:p w14:paraId="3AF167CB" w14:textId="77777777" w:rsidR="00901CD1" w:rsidRPr="00CA6233" w:rsidRDefault="00901CD1" w:rsidP="00901CD1">
      <w:pPr>
        <w:numPr>
          <w:ilvl w:val="0"/>
          <w:numId w:val="33"/>
        </w:numPr>
        <w:ind w:right="11"/>
        <w:contextualSpacing/>
        <w:jc w:val="both"/>
        <w:rPr>
          <w:sz w:val="22"/>
        </w:rPr>
      </w:pPr>
      <w:r w:rsidRPr="00CA6233">
        <w:rPr>
          <w:sz w:val="22"/>
        </w:rPr>
        <w:t>przeprowadzenie oceny lub analizy dopuszczalności powierzenia,</w:t>
      </w:r>
    </w:p>
    <w:p w14:paraId="5A27AD70" w14:textId="77777777" w:rsidR="00901CD1" w:rsidRPr="00CA6233" w:rsidRDefault="00901CD1" w:rsidP="00901CD1">
      <w:pPr>
        <w:numPr>
          <w:ilvl w:val="0"/>
          <w:numId w:val="33"/>
        </w:numPr>
        <w:ind w:right="11"/>
        <w:contextualSpacing/>
        <w:jc w:val="both"/>
        <w:rPr>
          <w:sz w:val="22"/>
        </w:rPr>
      </w:pPr>
      <w:r w:rsidRPr="00CA6233">
        <w:rPr>
          <w:sz w:val="22"/>
        </w:rPr>
        <w:t>zastosowanie Formularza do weryfikacji Podmiotu Przetwarzającego dane osobowe w imieniu Administratora stanowiącego Załącznik C do Umowy.</w:t>
      </w:r>
    </w:p>
    <w:p w14:paraId="3F358199" w14:textId="77777777" w:rsidR="00901CD1" w:rsidRPr="00CA6233" w:rsidRDefault="00901CD1" w:rsidP="00901CD1">
      <w:pPr>
        <w:numPr>
          <w:ilvl w:val="0"/>
          <w:numId w:val="17"/>
        </w:numPr>
        <w:ind w:left="284" w:right="11" w:hanging="284"/>
        <w:jc w:val="both"/>
        <w:rPr>
          <w:sz w:val="22"/>
        </w:rPr>
      </w:pPr>
      <w:r w:rsidRPr="00CA6233">
        <w:rPr>
          <w:sz w:val="22"/>
        </w:rPr>
        <w:t>Podmiot przetwarzający zobowiązuje się dołożyć należytej staranności przy przetwarzaniu powierzonych danych osobowych.</w:t>
      </w:r>
    </w:p>
    <w:p w14:paraId="02B9913E" w14:textId="77777777" w:rsidR="00901CD1" w:rsidRPr="00CA6233" w:rsidRDefault="00901CD1" w:rsidP="00901CD1">
      <w:pPr>
        <w:numPr>
          <w:ilvl w:val="0"/>
          <w:numId w:val="17"/>
        </w:numPr>
        <w:ind w:left="284" w:right="11" w:hanging="284"/>
        <w:jc w:val="both"/>
        <w:rPr>
          <w:sz w:val="22"/>
        </w:rPr>
      </w:pPr>
      <w:r w:rsidRPr="00CA6233">
        <w:rPr>
          <w:sz w:val="22"/>
        </w:rPr>
        <w:t>Podmiot przetwarzający zobowiązuje się do nadania upoważnień do przetwarzania danych osobowych wszystkim osobom, które będą przetwarzały powierzone dane w celu realizacji Umowy.</w:t>
      </w:r>
    </w:p>
    <w:p w14:paraId="2405B604" w14:textId="77777777" w:rsidR="00901CD1" w:rsidRPr="00CA6233" w:rsidRDefault="00901CD1" w:rsidP="00901CD1">
      <w:pPr>
        <w:numPr>
          <w:ilvl w:val="0"/>
          <w:numId w:val="17"/>
        </w:numPr>
        <w:ind w:left="284" w:right="14" w:hanging="284"/>
        <w:jc w:val="both"/>
        <w:rPr>
          <w:sz w:val="22"/>
        </w:rPr>
      </w:pPr>
      <w:r w:rsidRPr="00CA6233">
        <w:rPr>
          <w:sz w:val="22"/>
        </w:rPr>
        <w:t>Podmiot przetwarzający zobowiązuje się zapewnić zachowanie przetwarzanych danych w tajemnicy, zgodnie z art. 28 ust. 3 lit. b Rozporządzenia, oraz zobowiązać do tego również osoby, które upoważnia do przetwarzania danych osobowych w celu realizacji Umowy, zarówno w trakcie zatrudnienia ich w Podmiocie przetwarzającym, jak i po jego ustaniu.</w:t>
      </w:r>
    </w:p>
    <w:p w14:paraId="0A247DAB" w14:textId="77777777" w:rsidR="00901CD1" w:rsidRPr="00CA6233" w:rsidRDefault="00901CD1" w:rsidP="00901CD1">
      <w:pPr>
        <w:numPr>
          <w:ilvl w:val="0"/>
          <w:numId w:val="17"/>
        </w:numPr>
        <w:ind w:left="284" w:right="14" w:hanging="284"/>
        <w:jc w:val="both"/>
        <w:rPr>
          <w:sz w:val="22"/>
        </w:rPr>
      </w:pPr>
      <w:r w:rsidRPr="00CA6233">
        <w:rPr>
          <w:sz w:val="22"/>
        </w:rPr>
        <w:t>Podmiot przetwarzający po zakończeniu świadczenia usług związanych z przetwarzaniem usuwa</w:t>
      </w:r>
      <w:r w:rsidRPr="00CA6233">
        <w:rPr>
          <w:strike/>
          <w:sz w:val="22"/>
        </w:rPr>
        <w:t>/zwraca</w:t>
      </w:r>
      <w:r w:rsidRPr="00CA6233">
        <w:rPr>
          <w:sz w:val="22"/>
        </w:rPr>
        <w:t xml:space="preserve">* Administratorowi wszelkie dane osobowe </w:t>
      </w:r>
      <w:r w:rsidRPr="00CA6233">
        <w:rPr>
          <w:i/>
          <w:sz w:val="22"/>
        </w:rPr>
        <w:t>(*należy wybrać czy przetwarzający dane ma usunąć czy zwrócić dane)</w:t>
      </w:r>
      <w:r w:rsidRPr="00CA6233">
        <w:rPr>
          <w:sz w:val="22"/>
        </w:rPr>
        <w:t xml:space="preserve"> przetwarzane podczas świadczenia usługi oraz usuwa wszelkie ich </w:t>
      </w:r>
      <w:r w:rsidRPr="00CA6233">
        <w:rPr>
          <w:sz w:val="22"/>
        </w:rPr>
        <w:lastRenderedPageBreak/>
        <w:t xml:space="preserve">istniejące kopie niezwłocznie, nie później jednak niż w terminie 7 dni od dnia zakończenia świadczenia usług (postanowienia tego punktu nie stosuje się jeżeli prawo Unii lub prawo państwa członkowskiego nakazują przechowywanie danych osobowych.) </w:t>
      </w:r>
      <w:r w:rsidRPr="00CA6233">
        <w:rPr>
          <w:i/>
          <w:sz w:val="22"/>
        </w:rPr>
        <w:t>Usunięcie</w:t>
      </w:r>
      <w:r w:rsidRPr="00CA6233">
        <w:rPr>
          <w:i/>
          <w:strike/>
          <w:sz w:val="22"/>
        </w:rPr>
        <w:t>/Zwrot</w:t>
      </w:r>
      <w:r w:rsidRPr="00CA6233">
        <w:rPr>
          <w:sz w:val="22"/>
        </w:rPr>
        <w:t>* danych oraz usunięcie kopii odbywa się protokolarnie.</w:t>
      </w:r>
    </w:p>
    <w:p w14:paraId="34F5B4CE" w14:textId="77777777" w:rsidR="00901CD1" w:rsidRPr="00CA6233" w:rsidRDefault="00901CD1" w:rsidP="00901CD1">
      <w:pPr>
        <w:numPr>
          <w:ilvl w:val="0"/>
          <w:numId w:val="17"/>
        </w:numPr>
        <w:ind w:left="284" w:right="14" w:hanging="284"/>
        <w:jc w:val="both"/>
        <w:rPr>
          <w:sz w:val="22"/>
        </w:rPr>
      </w:pPr>
      <w:r w:rsidRPr="00CA6233">
        <w:rPr>
          <w:sz w:val="22"/>
        </w:rPr>
        <w:t>Podmiot przetwarzający zobowiązuje się do współpracy z Administratorem w zakresie niezbędnym dla wywiązania się z obowiązku odpowiadania na żądania osoby, której dane dotyczą oraz wywiązywania się z obowiązków określonych w art. 32-36 Rozporządzenia.</w:t>
      </w:r>
    </w:p>
    <w:p w14:paraId="512618B4" w14:textId="77777777" w:rsidR="00901CD1" w:rsidRDefault="00901CD1" w:rsidP="00901CD1">
      <w:pPr>
        <w:numPr>
          <w:ilvl w:val="0"/>
          <w:numId w:val="17"/>
        </w:numPr>
        <w:ind w:left="284" w:hanging="284"/>
        <w:contextualSpacing/>
        <w:jc w:val="both"/>
        <w:rPr>
          <w:sz w:val="22"/>
        </w:rPr>
      </w:pPr>
      <w:r w:rsidRPr="00CA6233">
        <w:rPr>
          <w:sz w:val="22"/>
        </w:rPr>
        <w:t>Podmiot przetwarzający, po stwierdzeniu naruszenia bezpieczeństwa i zasad ochrony danych osobowych, zgłasza ten fakt Administratorowi niezwłocznie, nie później niż w ciągu 24 godzin od momentu wykrycia naruszenia.</w:t>
      </w:r>
    </w:p>
    <w:p w14:paraId="3D8E9160" w14:textId="77777777" w:rsidR="00901CD1" w:rsidRPr="00CA6233" w:rsidRDefault="00901CD1" w:rsidP="00901CD1">
      <w:pPr>
        <w:contextualSpacing/>
        <w:jc w:val="both"/>
        <w:rPr>
          <w:sz w:val="22"/>
        </w:rPr>
      </w:pPr>
    </w:p>
    <w:p w14:paraId="216BDD81" w14:textId="77777777" w:rsidR="00901CD1" w:rsidRPr="00CA6233" w:rsidRDefault="00901CD1" w:rsidP="00901CD1">
      <w:pPr>
        <w:jc w:val="center"/>
        <w:rPr>
          <w:b/>
          <w:sz w:val="22"/>
        </w:rPr>
      </w:pPr>
      <w:bookmarkStart w:id="3" w:name="_Podmiot_przetwarzający__1"/>
      <w:bookmarkStart w:id="4" w:name="_Podmiot_przetwarzający__2"/>
      <w:bookmarkEnd w:id="3"/>
      <w:bookmarkEnd w:id="4"/>
      <w:r w:rsidRPr="00CA6233">
        <w:rPr>
          <w:b/>
          <w:sz w:val="22"/>
        </w:rPr>
        <w:t>§ 4</w:t>
      </w:r>
    </w:p>
    <w:p w14:paraId="421D583C" w14:textId="77777777" w:rsidR="00901CD1" w:rsidRPr="00CA6233" w:rsidRDefault="00901CD1" w:rsidP="00901CD1">
      <w:pPr>
        <w:jc w:val="center"/>
        <w:rPr>
          <w:b/>
          <w:sz w:val="22"/>
        </w:rPr>
      </w:pPr>
      <w:r w:rsidRPr="00CA6233">
        <w:rPr>
          <w:b/>
          <w:sz w:val="22"/>
        </w:rPr>
        <w:t>Prawo kontroli</w:t>
      </w:r>
    </w:p>
    <w:p w14:paraId="7ACEBC60" w14:textId="77777777" w:rsidR="00901CD1" w:rsidRPr="00CA6233" w:rsidRDefault="00901CD1" w:rsidP="00901CD1">
      <w:pPr>
        <w:numPr>
          <w:ilvl w:val="0"/>
          <w:numId w:val="18"/>
        </w:numPr>
        <w:ind w:left="284" w:hanging="426"/>
        <w:contextualSpacing/>
        <w:jc w:val="both"/>
        <w:rPr>
          <w:sz w:val="22"/>
        </w:rPr>
      </w:pPr>
      <w:r w:rsidRPr="00CA6233">
        <w:rPr>
          <w:sz w:val="22"/>
        </w:rPr>
        <w:t xml:space="preserve">Administrator danych, zgodnie z art. 28 ust. 3 pkt h ogólnego rozporządzenia o ochronie danych, ma prawo kontroli lub audytu Podmiotu przetwarzającego w celu sprawdzenia czy środki zastosowane przez Podmiot przetwarzający przy przetwarzaniu i zabezpieczeniu powierzonych danych osobowych spełniają postanowienia niniejszej umowy oraz przepisów powszechnie obowiązującego prawa z zakresie ochrony danych osobowych.  </w:t>
      </w:r>
    </w:p>
    <w:p w14:paraId="681DB31F" w14:textId="77777777" w:rsidR="00901CD1" w:rsidRPr="00CA6233" w:rsidRDefault="00901CD1" w:rsidP="00901CD1">
      <w:pPr>
        <w:numPr>
          <w:ilvl w:val="0"/>
          <w:numId w:val="18"/>
        </w:numPr>
        <w:ind w:left="284" w:hanging="426"/>
        <w:contextualSpacing/>
        <w:jc w:val="both"/>
        <w:rPr>
          <w:sz w:val="22"/>
        </w:rPr>
      </w:pPr>
      <w:r w:rsidRPr="00CA6233">
        <w:rPr>
          <w:sz w:val="22"/>
        </w:rPr>
        <w:t>Administrator realizuje prawo kontroli i audytu w godzinach pracy Podmiotu przetwarzającego po uprzednim poinformowaniu o zamiarze przeprowadzenia kontroli minimum 72 godziny przed jej terminem.</w:t>
      </w:r>
    </w:p>
    <w:p w14:paraId="566D9D07" w14:textId="77777777" w:rsidR="00901CD1" w:rsidRPr="00CA6233" w:rsidRDefault="00901CD1" w:rsidP="00901CD1">
      <w:pPr>
        <w:numPr>
          <w:ilvl w:val="0"/>
          <w:numId w:val="18"/>
        </w:numPr>
        <w:ind w:left="284" w:hanging="426"/>
        <w:contextualSpacing/>
        <w:jc w:val="both"/>
        <w:rPr>
          <w:sz w:val="22"/>
        </w:rPr>
      </w:pPr>
      <w:r w:rsidRPr="00CA6233">
        <w:rPr>
          <w:sz w:val="22"/>
        </w:rPr>
        <w:t>Administrator informuje w czasie kontroli Podmiot przetwarzający lub wyznaczoną przez niego osobę o stwierdzonych nieprawidłowościach. Administrator w razie potrzeby może wyznaczyć do tego inny termin.</w:t>
      </w:r>
    </w:p>
    <w:p w14:paraId="462DFD8B" w14:textId="77777777" w:rsidR="00901CD1" w:rsidRPr="00CA6233" w:rsidRDefault="00901CD1" w:rsidP="00901CD1">
      <w:pPr>
        <w:numPr>
          <w:ilvl w:val="0"/>
          <w:numId w:val="18"/>
        </w:numPr>
        <w:ind w:left="284" w:hanging="426"/>
        <w:contextualSpacing/>
        <w:jc w:val="both"/>
        <w:rPr>
          <w:sz w:val="22"/>
        </w:rPr>
      </w:pPr>
      <w:r w:rsidRPr="00CA6233">
        <w:rPr>
          <w:sz w:val="22"/>
        </w:rPr>
        <w:t>Podmiot przetwarzający zobowiązuje się do usunięcia uchybień stwierdzonych podczas kontroli w terminie wskazanym przez Administratora danych jednak nie dłuższym niż 7 dni roboczych od informacji o stwierdzonych nieprawidłowościach, z zastrzeżeniem §10.</w:t>
      </w:r>
    </w:p>
    <w:p w14:paraId="6D649BD4" w14:textId="77777777" w:rsidR="00901CD1" w:rsidRPr="00CA6233" w:rsidRDefault="00901CD1" w:rsidP="00901CD1">
      <w:pPr>
        <w:numPr>
          <w:ilvl w:val="0"/>
          <w:numId w:val="18"/>
        </w:numPr>
        <w:ind w:left="284" w:hanging="426"/>
        <w:contextualSpacing/>
        <w:jc w:val="both"/>
        <w:rPr>
          <w:sz w:val="22"/>
        </w:rPr>
      </w:pPr>
      <w:r w:rsidRPr="00CA6233">
        <w:rPr>
          <w:sz w:val="22"/>
        </w:rPr>
        <w:t>Podmiot przetwarzający udostępnia Administratorowi wszelkie informacje niezbędne do wykazania spełnienia obowiązków określonych w art. 28 Rozporządzenia.</w:t>
      </w:r>
    </w:p>
    <w:p w14:paraId="47BB0828" w14:textId="77777777" w:rsidR="00901CD1" w:rsidRPr="00CA6233" w:rsidRDefault="00901CD1" w:rsidP="00901CD1">
      <w:pPr>
        <w:ind w:left="284"/>
        <w:contextualSpacing/>
        <w:jc w:val="both"/>
        <w:rPr>
          <w:sz w:val="22"/>
        </w:rPr>
      </w:pPr>
    </w:p>
    <w:p w14:paraId="6D34AEFC" w14:textId="77777777" w:rsidR="00901CD1" w:rsidRPr="00CA6233" w:rsidRDefault="00901CD1" w:rsidP="00901CD1">
      <w:pPr>
        <w:jc w:val="center"/>
        <w:rPr>
          <w:b/>
          <w:sz w:val="22"/>
        </w:rPr>
      </w:pPr>
      <w:r w:rsidRPr="00CA6233">
        <w:rPr>
          <w:b/>
          <w:sz w:val="22"/>
        </w:rPr>
        <w:t>§ 5</w:t>
      </w:r>
    </w:p>
    <w:p w14:paraId="1929EC31" w14:textId="77777777" w:rsidR="00901CD1" w:rsidRPr="00CA6233" w:rsidRDefault="00901CD1" w:rsidP="00901CD1">
      <w:pPr>
        <w:ind w:left="1320" w:right="1435" w:hanging="10"/>
        <w:jc w:val="center"/>
        <w:rPr>
          <w:b/>
          <w:sz w:val="22"/>
        </w:rPr>
      </w:pPr>
      <w:r w:rsidRPr="00CA6233">
        <w:rPr>
          <w:b/>
          <w:sz w:val="22"/>
        </w:rPr>
        <w:t>Dalsze powierzenie danych do przetwarzania</w:t>
      </w:r>
    </w:p>
    <w:p w14:paraId="7856C3FA" w14:textId="77777777" w:rsidR="00901CD1" w:rsidRPr="00CA6233" w:rsidRDefault="00901CD1" w:rsidP="00901CD1">
      <w:pPr>
        <w:numPr>
          <w:ilvl w:val="0"/>
          <w:numId w:val="19"/>
        </w:numPr>
        <w:ind w:left="284" w:right="96" w:hanging="426"/>
        <w:contextualSpacing/>
        <w:jc w:val="both"/>
        <w:rPr>
          <w:sz w:val="22"/>
        </w:rPr>
      </w:pPr>
      <w:r w:rsidRPr="00CA6233">
        <w:rPr>
          <w:sz w:val="22"/>
        </w:rPr>
        <w:t>Podmiot przetwarzający może powierzyć dane osobowe objęte umową do dalszego przetwarzania podwykonawcom jedynie w celu wykonania Umowy i po uzyskaniu uprzedniej, pisemnej zgody Administratora oraz ocenie podmiotu zgodnie z Formularzem weryfikacyjnym Podmiotu Przetwarzającego, wskazanym jako załącznik C do Umowy. Wykaz podwykonawców stanowi załącznik B do Umowy.</w:t>
      </w:r>
    </w:p>
    <w:p w14:paraId="33A94628" w14:textId="77777777" w:rsidR="00901CD1" w:rsidRPr="00CA6233" w:rsidRDefault="00901CD1" w:rsidP="00901CD1">
      <w:pPr>
        <w:numPr>
          <w:ilvl w:val="0"/>
          <w:numId w:val="19"/>
        </w:numPr>
        <w:ind w:left="284" w:right="82" w:hanging="426"/>
        <w:jc w:val="both"/>
        <w:rPr>
          <w:sz w:val="22"/>
        </w:rPr>
      </w:pPr>
      <w:r w:rsidRPr="00CA6233">
        <w:rPr>
          <w:sz w:val="22"/>
        </w:rPr>
        <w:t>Przekazanie powierzonych danych do państwa trzeciego może nastąpić jedynie na pisemne polecenie Administratora chyba, że obowiązek taki nakłada na Podmiot przetwarzający prawo Unii lub prawo państwa członkowskiego, któremu podlega Podmiot przetwarzający. W takim przypadku, przed rozpoczęciem przetwarzania, Podmiot przetwarzający informuje Administratora o tym obowiązku prawnym, o ile prawo to nie zabrania udzielania takiej informacji z uwagi na ważny interes publiczny.</w:t>
      </w:r>
    </w:p>
    <w:p w14:paraId="7FF53B94" w14:textId="77777777" w:rsidR="00901CD1" w:rsidRPr="00CA6233" w:rsidRDefault="00901CD1" w:rsidP="00901CD1">
      <w:pPr>
        <w:numPr>
          <w:ilvl w:val="0"/>
          <w:numId w:val="19"/>
        </w:numPr>
        <w:ind w:left="284" w:right="82" w:hanging="426"/>
        <w:jc w:val="both"/>
        <w:rPr>
          <w:sz w:val="22"/>
        </w:rPr>
      </w:pPr>
      <w:r w:rsidRPr="00CA6233">
        <w:rPr>
          <w:sz w:val="22"/>
        </w:rPr>
        <w:t>Podwykonawca, o którym mowa w ust. l, winien spełniać te same gwarancje i obowiązki, które zostały nałożone na Podmiot przetwarzający w Umowie.</w:t>
      </w:r>
    </w:p>
    <w:p w14:paraId="7DFB8ECE" w14:textId="77777777" w:rsidR="00901CD1" w:rsidRPr="00CA6233" w:rsidRDefault="00901CD1" w:rsidP="00901CD1">
      <w:pPr>
        <w:numPr>
          <w:ilvl w:val="0"/>
          <w:numId w:val="19"/>
        </w:numPr>
        <w:ind w:left="284" w:right="82" w:hanging="426"/>
        <w:jc w:val="both"/>
        <w:rPr>
          <w:sz w:val="22"/>
        </w:rPr>
      </w:pPr>
      <w:r w:rsidRPr="00CA6233">
        <w:rPr>
          <w:sz w:val="22"/>
        </w:rPr>
        <w:t>Podmiot przetwarzający ponosi pełną odpowiedzialność wobec Administratora za nie wywiązanie się ze spoczywających na podwykonawcy obowiązków ochrony danych.</w:t>
      </w:r>
    </w:p>
    <w:p w14:paraId="36A2605C" w14:textId="77777777" w:rsidR="00901CD1" w:rsidRPr="00CA6233" w:rsidRDefault="00901CD1" w:rsidP="00901CD1">
      <w:pPr>
        <w:numPr>
          <w:ilvl w:val="0"/>
          <w:numId w:val="19"/>
        </w:numPr>
        <w:ind w:left="284" w:right="82" w:hanging="426"/>
        <w:jc w:val="both"/>
        <w:rPr>
          <w:sz w:val="22"/>
        </w:rPr>
      </w:pPr>
      <w:r w:rsidRPr="00CA6233">
        <w:rPr>
          <w:sz w:val="22"/>
        </w:rPr>
        <w:t>Podmiot przetwarzający prowadzi wykaz podwykonawców, którym zostało powierzone przetwarzanie danych osobowych, o których mowa w ust. l. Wykaz podwykonawców zawiera, co najmniej, nazwę podwykonawcy oraz jego dane kontaktowe. Podmiot przetwarzający zapewnia bieżącą aktualizację wykazu, a także bez zbędnej zwłoki przekazuje Administratorowi na każde żądanie aktualny wykaz podwykonawców.</w:t>
      </w:r>
    </w:p>
    <w:p w14:paraId="0E577614" w14:textId="77777777" w:rsidR="00901CD1" w:rsidRPr="00CA6233" w:rsidRDefault="00901CD1" w:rsidP="00901CD1">
      <w:pPr>
        <w:rPr>
          <w:b/>
          <w:sz w:val="22"/>
        </w:rPr>
      </w:pPr>
    </w:p>
    <w:p w14:paraId="4C5989C6" w14:textId="77777777" w:rsidR="00901CD1" w:rsidRPr="00CA6233" w:rsidRDefault="00901CD1" w:rsidP="00901CD1">
      <w:pPr>
        <w:jc w:val="center"/>
        <w:rPr>
          <w:b/>
          <w:sz w:val="22"/>
        </w:rPr>
      </w:pPr>
      <w:r w:rsidRPr="00CA6233">
        <w:rPr>
          <w:b/>
          <w:sz w:val="22"/>
        </w:rPr>
        <w:t>§ 6</w:t>
      </w:r>
    </w:p>
    <w:p w14:paraId="220746BA" w14:textId="77777777" w:rsidR="00901CD1" w:rsidRPr="00CA6233" w:rsidRDefault="00901CD1" w:rsidP="00901CD1">
      <w:pPr>
        <w:jc w:val="center"/>
        <w:rPr>
          <w:b/>
          <w:sz w:val="22"/>
        </w:rPr>
      </w:pPr>
      <w:r w:rsidRPr="00CA6233">
        <w:rPr>
          <w:b/>
          <w:sz w:val="22"/>
        </w:rPr>
        <w:t>Przekazanie danych poza EOG</w:t>
      </w:r>
    </w:p>
    <w:p w14:paraId="0C31003A" w14:textId="77777777" w:rsidR="00901CD1" w:rsidRPr="00CA6233" w:rsidRDefault="00901CD1" w:rsidP="00901CD1">
      <w:pPr>
        <w:ind w:left="284"/>
        <w:contextualSpacing/>
        <w:jc w:val="both"/>
        <w:rPr>
          <w:b/>
          <w:sz w:val="22"/>
        </w:rPr>
      </w:pPr>
      <w:r w:rsidRPr="00CA6233">
        <w:rPr>
          <w:sz w:val="22"/>
        </w:rPr>
        <w:lastRenderedPageBreak/>
        <w:t>Przekazanie powierzonych danych do państwa trzeciego może nastąpić jedynie na pisemne polecenie Administratora chyba, że obowiązek taki nakłada na Podmiot przetwarzający prawo Unii Europejskiej, prawo państwa członkowskiego, któremu podlega Podmiot przetwarzający, lub prawo krajowe. W takim przypadku przed rozpoczęciem przetwarzania Podmiot przetwarzający informuje Administratora danych o treści obowiązku prawnego i jego podstawie prawnej, o ile prawo to nie zabrania udzielania takiej informacji z uwagi na ważny interes publiczny.</w:t>
      </w:r>
    </w:p>
    <w:p w14:paraId="4EE25C74" w14:textId="77777777" w:rsidR="00901CD1" w:rsidRPr="00CA6233" w:rsidRDefault="00901CD1" w:rsidP="00901CD1">
      <w:pPr>
        <w:jc w:val="both"/>
        <w:rPr>
          <w:sz w:val="22"/>
        </w:rPr>
      </w:pPr>
    </w:p>
    <w:p w14:paraId="5D01AE7F" w14:textId="77777777" w:rsidR="00901CD1" w:rsidRPr="00CA6233" w:rsidRDefault="00901CD1" w:rsidP="00901CD1">
      <w:pPr>
        <w:jc w:val="center"/>
        <w:rPr>
          <w:b/>
          <w:sz w:val="22"/>
        </w:rPr>
      </w:pPr>
      <w:bookmarkStart w:id="5" w:name="_Ref503908360"/>
      <w:r w:rsidRPr="00CA6233">
        <w:rPr>
          <w:b/>
          <w:sz w:val="22"/>
        </w:rPr>
        <w:t>§ 7</w:t>
      </w:r>
    </w:p>
    <w:p w14:paraId="24902E9B" w14:textId="77777777" w:rsidR="00901CD1" w:rsidRPr="00CA6233" w:rsidRDefault="00901CD1" w:rsidP="00901CD1">
      <w:pPr>
        <w:jc w:val="center"/>
        <w:rPr>
          <w:b/>
          <w:sz w:val="22"/>
        </w:rPr>
      </w:pPr>
      <w:r w:rsidRPr="00CA6233">
        <w:rPr>
          <w:b/>
          <w:sz w:val="22"/>
        </w:rPr>
        <w:t>Zasady zachowania poufności</w:t>
      </w:r>
    </w:p>
    <w:p w14:paraId="4A58BC6F" w14:textId="77777777" w:rsidR="00901CD1" w:rsidRPr="00CA6233" w:rsidRDefault="00901CD1" w:rsidP="00901CD1">
      <w:pPr>
        <w:numPr>
          <w:ilvl w:val="0"/>
          <w:numId w:val="20"/>
        </w:numPr>
        <w:ind w:left="284" w:hanging="426"/>
        <w:contextualSpacing/>
        <w:jc w:val="both"/>
        <w:rPr>
          <w:sz w:val="22"/>
        </w:rPr>
      </w:pPr>
      <w:r w:rsidRPr="00CA6233">
        <w:rPr>
          <w:sz w:val="22"/>
        </w:rPr>
        <w:t>Podmiot przetwarzający zobowiązuje się do zachowania w tajemnicy wszelkich informacji, danych, materiałów, dokumentów i danych osobowych otrzymanych od Administratora i od współpracujących z nim osób oraz danych uzyskanych w jakikolwiek inny sposób, zamierzony czy przypadkowy w formie ustnej, pisemnej lub elektronicznej („dane poufne”) w trakcie trwania umowy lub po jej zakończeniu.</w:t>
      </w:r>
    </w:p>
    <w:p w14:paraId="4941DD25" w14:textId="77777777" w:rsidR="00901CD1" w:rsidRPr="00CA6233" w:rsidRDefault="00901CD1" w:rsidP="00901CD1">
      <w:pPr>
        <w:numPr>
          <w:ilvl w:val="0"/>
          <w:numId w:val="20"/>
        </w:numPr>
        <w:ind w:left="284" w:hanging="426"/>
        <w:contextualSpacing/>
        <w:jc w:val="both"/>
        <w:rPr>
          <w:sz w:val="22"/>
        </w:rPr>
      </w:pPr>
      <w:r w:rsidRPr="00CA6233">
        <w:rPr>
          <w:sz w:val="22"/>
        </w:rPr>
        <w:t xml:space="preserve">Podmiot przetwarzający oświadcza, że w związku ze zobowiązaniem do zachowania w tajemnicy danych poufnych, nie będą one wykorzystywane, ujawniane ani udostępniane bez pisemnej zgody Administratora danych w innym celu niż wykonanie Umowy, chyba że konieczność ujawnienia posiadanych informacji wynika z obowiązujących przepisów prawa lub Umowy. </w:t>
      </w:r>
    </w:p>
    <w:p w14:paraId="7ECDA0B7" w14:textId="77777777" w:rsidR="00901CD1" w:rsidRPr="001F3516" w:rsidRDefault="00901CD1" w:rsidP="00901CD1">
      <w:pPr>
        <w:jc w:val="both"/>
        <w:rPr>
          <w:sz w:val="22"/>
        </w:rPr>
      </w:pPr>
    </w:p>
    <w:bookmarkEnd w:id="5"/>
    <w:p w14:paraId="319B893D" w14:textId="77777777" w:rsidR="00901CD1" w:rsidRPr="00CA6233" w:rsidRDefault="00901CD1" w:rsidP="00901CD1">
      <w:pPr>
        <w:jc w:val="center"/>
        <w:rPr>
          <w:b/>
          <w:sz w:val="22"/>
        </w:rPr>
      </w:pPr>
      <w:r w:rsidRPr="00CA6233">
        <w:rPr>
          <w:b/>
          <w:sz w:val="22"/>
        </w:rPr>
        <w:t>§ 8</w:t>
      </w:r>
    </w:p>
    <w:p w14:paraId="36ECAD45" w14:textId="77777777" w:rsidR="00901CD1" w:rsidRPr="00CA6233" w:rsidRDefault="00901CD1" w:rsidP="00901CD1">
      <w:pPr>
        <w:ind w:left="1320" w:right="1382" w:hanging="10"/>
        <w:jc w:val="center"/>
        <w:rPr>
          <w:b/>
          <w:sz w:val="22"/>
        </w:rPr>
      </w:pPr>
      <w:r w:rsidRPr="00CA6233">
        <w:rPr>
          <w:b/>
          <w:sz w:val="22"/>
        </w:rPr>
        <w:t>Odpowiedzialność Podmiotu przetwarzającego</w:t>
      </w:r>
    </w:p>
    <w:p w14:paraId="30C00E2D" w14:textId="77777777" w:rsidR="00901CD1" w:rsidRPr="00CA6233" w:rsidRDefault="00901CD1" w:rsidP="00901CD1">
      <w:pPr>
        <w:numPr>
          <w:ilvl w:val="0"/>
          <w:numId w:val="21"/>
        </w:numPr>
        <w:ind w:left="284" w:right="14" w:hanging="426"/>
        <w:contextualSpacing/>
        <w:jc w:val="both"/>
        <w:rPr>
          <w:sz w:val="22"/>
        </w:rPr>
      </w:pPr>
      <w:r w:rsidRPr="00CA6233">
        <w:rPr>
          <w:sz w:val="22"/>
        </w:rPr>
        <w:t>Podmiot przetwarzający jest odpowiedzialny za udostępnienie lub wykorzystanie danych osobowych niezgodnie z treścią umowy, w szczególności za udostępnienie powierzonych do przetwarzania danych osobowych osobom nieupoważnionym.</w:t>
      </w:r>
    </w:p>
    <w:p w14:paraId="52ECB395" w14:textId="77777777" w:rsidR="00901CD1" w:rsidRPr="00CA6233" w:rsidRDefault="00901CD1" w:rsidP="00901CD1">
      <w:pPr>
        <w:numPr>
          <w:ilvl w:val="0"/>
          <w:numId w:val="21"/>
        </w:numPr>
        <w:ind w:left="284" w:right="14" w:hanging="426"/>
        <w:contextualSpacing/>
        <w:jc w:val="both"/>
        <w:rPr>
          <w:sz w:val="22"/>
        </w:rPr>
      </w:pPr>
      <w:r w:rsidRPr="00CA6233">
        <w:rPr>
          <w:sz w:val="22"/>
        </w:rPr>
        <w:t>Podmiot przetwarzający zobowiązuje się do niezwłocznego poinformowania Administratora o jakimkolwiek postępowaniu, w szczególności administracyjnym lub sądowym, dotyczącym przetwarzania przez Podmiot przetwarzający, danych osobowych określonych w umowie, o jakiejkolwiek decyzji administracyjnej lub orzeczeniu dotyczącym przetwarzania tych danych, skierowanych do Podmiotu przetwarzającego, a także o wszelkich planowanych, o ile są wiadome, lub realizowanych kontrolach i inspekcjach dotyczących przetwarzania w Podmiocie przetwarzającym tych danych osobowych, w szczególności prowadzonych przez pracowników upoważnionych przez organ właściwy w sprawie ochrony danych osobowych. Niniejszy ustęp dotyczy wyłącznie danych osobowych powierzonych przez Administratora.</w:t>
      </w:r>
    </w:p>
    <w:p w14:paraId="5DB22FCC" w14:textId="77777777" w:rsidR="00901CD1" w:rsidRPr="00CA6233" w:rsidRDefault="00901CD1" w:rsidP="00901CD1">
      <w:pPr>
        <w:numPr>
          <w:ilvl w:val="0"/>
          <w:numId w:val="21"/>
        </w:numPr>
        <w:ind w:left="284" w:hanging="426"/>
        <w:contextualSpacing/>
        <w:jc w:val="both"/>
        <w:rPr>
          <w:sz w:val="22"/>
        </w:rPr>
      </w:pPr>
      <w:r w:rsidRPr="00CA6233">
        <w:rPr>
          <w:sz w:val="22"/>
        </w:rPr>
        <w:t>Niezależnie od powyższej odpowiedzialności, Podmiot przetwarzający odpowiada za wszelkie sankcje finansowe natury Administracyjnej, nałożone na Administratora w wyniku działania lub zaniechania jego lub podmiotów wskazanych w ust. 1 do pełnej ich wysokości.</w:t>
      </w:r>
    </w:p>
    <w:p w14:paraId="17E088B1" w14:textId="77777777" w:rsidR="00901CD1" w:rsidRPr="00CA6233" w:rsidRDefault="00901CD1" w:rsidP="00901CD1">
      <w:pPr>
        <w:numPr>
          <w:ilvl w:val="0"/>
          <w:numId w:val="21"/>
        </w:numPr>
        <w:ind w:left="284" w:hanging="426"/>
        <w:contextualSpacing/>
        <w:jc w:val="both"/>
        <w:rPr>
          <w:sz w:val="22"/>
        </w:rPr>
      </w:pPr>
      <w:r w:rsidRPr="00CA6233">
        <w:rPr>
          <w:sz w:val="22"/>
        </w:rPr>
        <w:t>Podmiot przetwarzający zobowiązuje się do zachowania w tajemnicy wszelkich informacji, danych, materiałów, dokumentów i danych osobowych otrzymanych od Administratora i od współpracujących z nim osób oraz danych uzyskanych w jakikolwiek inny sposób, zamierzony czy przypadkowy w formie ustnej, pisemnej lub elektronicznej (dalej zwanymi „danymi poufnymi”).</w:t>
      </w:r>
    </w:p>
    <w:p w14:paraId="1BE8B124" w14:textId="77777777" w:rsidR="00901CD1" w:rsidRPr="00CA6233" w:rsidRDefault="00901CD1" w:rsidP="00901CD1">
      <w:pPr>
        <w:numPr>
          <w:ilvl w:val="0"/>
          <w:numId w:val="21"/>
        </w:numPr>
        <w:ind w:left="284" w:hanging="426"/>
        <w:contextualSpacing/>
        <w:jc w:val="both"/>
        <w:rPr>
          <w:sz w:val="22"/>
        </w:rPr>
      </w:pPr>
      <w:r w:rsidRPr="00CA6233">
        <w:rPr>
          <w:sz w:val="22"/>
        </w:rPr>
        <w:t>Podmiot przetwarzający oświadcza, że w związku ze zobowiązaniem do zachowania w tajemnicy danych poufnych nie będą one wykorzystywane, ujawniane ani udostępniane bez pisemnej zgody Administratora w innym celu niż wykonanie Umowy, chyba że konieczność ujawnienia posiadanych informacji wynika z obowiązujących przepisów prawa.</w:t>
      </w:r>
    </w:p>
    <w:p w14:paraId="48E06674" w14:textId="77777777" w:rsidR="00901CD1" w:rsidRPr="001F3516" w:rsidRDefault="00901CD1" w:rsidP="00901CD1">
      <w:pPr>
        <w:rPr>
          <w:sz w:val="22"/>
        </w:rPr>
      </w:pPr>
    </w:p>
    <w:p w14:paraId="63C748B4" w14:textId="77777777" w:rsidR="00901CD1" w:rsidRPr="00CA6233" w:rsidRDefault="00901CD1" w:rsidP="00901CD1">
      <w:pPr>
        <w:jc w:val="center"/>
        <w:rPr>
          <w:b/>
          <w:sz w:val="22"/>
        </w:rPr>
      </w:pPr>
      <w:r w:rsidRPr="00CA6233">
        <w:rPr>
          <w:b/>
          <w:sz w:val="22"/>
        </w:rPr>
        <w:t>§ 9</w:t>
      </w:r>
    </w:p>
    <w:p w14:paraId="6F3D160D" w14:textId="77777777" w:rsidR="00901CD1" w:rsidRPr="00CA6233" w:rsidRDefault="00901CD1" w:rsidP="00901CD1">
      <w:pPr>
        <w:jc w:val="center"/>
        <w:rPr>
          <w:b/>
          <w:sz w:val="22"/>
        </w:rPr>
      </w:pPr>
      <w:r w:rsidRPr="00CA6233">
        <w:rPr>
          <w:b/>
          <w:sz w:val="22"/>
        </w:rPr>
        <w:t>Czas obowiązywania umowy</w:t>
      </w:r>
    </w:p>
    <w:p w14:paraId="1583E9CF" w14:textId="4EF09312" w:rsidR="00901CD1" w:rsidRPr="00CA6233" w:rsidRDefault="00901CD1" w:rsidP="00901CD1">
      <w:pPr>
        <w:contextualSpacing/>
        <w:jc w:val="both"/>
        <w:rPr>
          <w:i/>
          <w:sz w:val="22"/>
        </w:rPr>
      </w:pPr>
      <w:r w:rsidRPr="00CA6233">
        <w:rPr>
          <w:sz w:val="22"/>
        </w:rPr>
        <w:t xml:space="preserve">Umowa obowiązuje od dnia jej zawarcia przez czas </w:t>
      </w:r>
      <w:r w:rsidRPr="00CA6233">
        <w:rPr>
          <w:i/>
          <w:strike/>
          <w:sz w:val="22"/>
        </w:rPr>
        <w:t>nieokreślony/</w:t>
      </w:r>
      <w:r w:rsidRPr="00CA6233">
        <w:rPr>
          <w:i/>
          <w:sz w:val="22"/>
        </w:rPr>
        <w:t>określony* od </w:t>
      </w:r>
      <w:r w:rsidR="009741F5">
        <w:rPr>
          <w:i/>
          <w:sz w:val="22"/>
        </w:rPr>
        <w:t>dnia podpisania Umowy głównej</w:t>
      </w:r>
      <w:r w:rsidRPr="00CA6233">
        <w:rPr>
          <w:i/>
          <w:sz w:val="22"/>
        </w:rPr>
        <w:t xml:space="preserve"> do </w:t>
      </w:r>
      <w:r w:rsidR="009741F5">
        <w:rPr>
          <w:i/>
          <w:sz w:val="22"/>
        </w:rPr>
        <w:t>16 kwietnia 2026 r.</w:t>
      </w:r>
    </w:p>
    <w:p w14:paraId="00AD720F" w14:textId="77777777" w:rsidR="00901CD1" w:rsidRPr="00CA6233" w:rsidRDefault="00901CD1" w:rsidP="00901CD1">
      <w:pPr>
        <w:jc w:val="both"/>
        <w:rPr>
          <w:sz w:val="22"/>
        </w:rPr>
      </w:pPr>
    </w:p>
    <w:p w14:paraId="18FD6458" w14:textId="77777777" w:rsidR="00901CD1" w:rsidRPr="00CA6233" w:rsidRDefault="00901CD1" w:rsidP="00901CD1">
      <w:pPr>
        <w:jc w:val="center"/>
        <w:rPr>
          <w:b/>
          <w:sz w:val="22"/>
        </w:rPr>
      </w:pPr>
      <w:r w:rsidRPr="00CA6233">
        <w:rPr>
          <w:b/>
          <w:sz w:val="22"/>
        </w:rPr>
        <w:t>§ 10</w:t>
      </w:r>
    </w:p>
    <w:p w14:paraId="4BFF54F8" w14:textId="77777777" w:rsidR="00901CD1" w:rsidRPr="00CA6233" w:rsidRDefault="00901CD1" w:rsidP="00901CD1">
      <w:pPr>
        <w:jc w:val="center"/>
        <w:rPr>
          <w:b/>
          <w:sz w:val="22"/>
        </w:rPr>
      </w:pPr>
      <w:r w:rsidRPr="00CA6233">
        <w:rPr>
          <w:b/>
          <w:sz w:val="22"/>
        </w:rPr>
        <w:t>Rozwiązanie i wygaśnięcie umowy</w:t>
      </w:r>
    </w:p>
    <w:p w14:paraId="1D6B7AA3" w14:textId="77777777" w:rsidR="00901CD1" w:rsidRPr="00CA6233" w:rsidRDefault="00901CD1" w:rsidP="00901CD1">
      <w:pPr>
        <w:ind w:left="-142"/>
        <w:contextualSpacing/>
        <w:jc w:val="both"/>
        <w:rPr>
          <w:sz w:val="22"/>
        </w:rPr>
      </w:pPr>
      <w:r w:rsidRPr="00CA6233">
        <w:rPr>
          <w:sz w:val="22"/>
        </w:rPr>
        <w:t>Administrator danych może rozwiązać niniejszą umowę ze skutkiem natychmiastowym, gdy Podmiot przetwarzający naruszy przepisy prawa lub zapisy Umowy, a w szczególności gdy:</w:t>
      </w:r>
    </w:p>
    <w:p w14:paraId="3F4C746A" w14:textId="77777777" w:rsidR="00901CD1" w:rsidRPr="00CA6233" w:rsidRDefault="00901CD1" w:rsidP="00901CD1">
      <w:pPr>
        <w:numPr>
          <w:ilvl w:val="0"/>
          <w:numId w:val="23"/>
        </w:numPr>
        <w:ind w:left="567" w:hanging="425"/>
        <w:contextualSpacing/>
        <w:jc w:val="both"/>
        <w:rPr>
          <w:sz w:val="22"/>
        </w:rPr>
      </w:pPr>
      <w:r w:rsidRPr="00CA6233">
        <w:rPr>
          <w:sz w:val="22"/>
        </w:rPr>
        <w:lastRenderedPageBreak/>
        <w:t>pomimo zobowiązania go do usunięcia uchybień stwierdzonych podczas kontroli nie usunie ich w wyznaczonym terminie;</w:t>
      </w:r>
    </w:p>
    <w:p w14:paraId="731ADEFF" w14:textId="77777777" w:rsidR="00901CD1" w:rsidRPr="00CA6233" w:rsidRDefault="00901CD1" w:rsidP="00901CD1">
      <w:pPr>
        <w:numPr>
          <w:ilvl w:val="0"/>
          <w:numId w:val="23"/>
        </w:numPr>
        <w:ind w:left="567" w:hanging="425"/>
        <w:contextualSpacing/>
        <w:jc w:val="both"/>
        <w:rPr>
          <w:sz w:val="22"/>
        </w:rPr>
      </w:pPr>
      <w:r w:rsidRPr="00CA6233">
        <w:rPr>
          <w:sz w:val="22"/>
        </w:rPr>
        <w:t>przetwarza dane osobowe w sposób niezgodny z umową;</w:t>
      </w:r>
    </w:p>
    <w:p w14:paraId="68E9CA54" w14:textId="77777777" w:rsidR="00901CD1" w:rsidRPr="00CA6233" w:rsidRDefault="00901CD1" w:rsidP="00901CD1">
      <w:pPr>
        <w:numPr>
          <w:ilvl w:val="0"/>
          <w:numId w:val="23"/>
        </w:numPr>
        <w:ind w:left="567" w:hanging="425"/>
        <w:contextualSpacing/>
        <w:jc w:val="both"/>
        <w:rPr>
          <w:sz w:val="22"/>
        </w:rPr>
      </w:pPr>
      <w:r w:rsidRPr="00CA6233">
        <w:rPr>
          <w:sz w:val="22"/>
        </w:rPr>
        <w:t>powierzył przetwarzanie danych osobowych innemu podmiotowi bez zgody Administratora danych wyrażonej we właściwym trybie;</w:t>
      </w:r>
    </w:p>
    <w:p w14:paraId="6C03F5B8" w14:textId="77777777" w:rsidR="00901CD1" w:rsidRPr="00CA6233" w:rsidRDefault="00901CD1" w:rsidP="00901CD1">
      <w:pPr>
        <w:numPr>
          <w:ilvl w:val="0"/>
          <w:numId w:val="23"/>
        </w:numPr>
        <w:ind w:left="567" w:hanging="425"/>
        <w:contextualSpacing/>
        <w:jc w:val="both"/>
        <w:rPr>
          <w:sz w:val="22"/>
        </w:rPr>
      </w:pPr>
      <w:r w:rsidRPr="00CA6233">
        <w:rPr>
          <w:sz w:val="22"/>
        </w:rPr>
        <w:t>Administrator stwierdzi, że Podmiot nie przetwarza danych osobowych zgodnie z przepisami prawa a w szczególności Rozporządzenia, a także gdy formularz weryfikacyjny dla podmiotu przetwarzającego  wskaże na brak wystarczającego zapewnienia bezpieczeństwa danym które mają zostać powierzone.</w:t>
      </w:r>
    </w:p>
    <w:p w14:paraId="6EF681B0" w14:textId="77777777" w:rsidR="00901CD1" w:rsidRPr="00CA6233" w:rsidRDefault="00901CD1" w:rsidP="00901CD1">
      <w:pPr>
        <w:ind w:left="142"/>
        <w:jc w:val="both"/>
        <w:rPr>
          <w:sz w:val="22"/>
        </w:rPr>
      </w:pPr>
    </w:p>
    <w:p w14:paraId="01DA21DF" w14:textId="77777777" w:rsidR="00901CD1" w:rsidRPr="00CA6233" w:rsidRDefault="00901CD1" w:rsidP="00901CD1">
      <w:pPr>
        <w:jc w:val="center"/>
        <w:rPr>
          <w:b/>
          <w:sz w:val="22"/>
        </w:rPr>
      </w:pPr>
      <w:r w:rsidRPr="00CA6233">
        <w:rPr>
          <w:b/>
          <w:sz w:val="22"/>
        </w:rPr>
        <w:t>§ 11</w:t>
      </w:r>
    </w:p>
    <w:p w14:paraId="28520EE7" w14:textId="77777777" w:rsidR="00901CD1" w:rsidRPr="00CA6233" w:rsidRDefault="00901CD1" w:rsidP="00901CD1">
      <w:pPr>
        <w:jc w:val="center"/>
        <w:rPr>
          <w:b/>
          <w:sz w:val="22"/>
        </w:rPr>
      </w:pPr>
      <w:r w:rsidRPr="00CA6233">
        <w:rPr>
          <w:b/>
          <w:sz w:val="22"/>
        </w:rPr>
        <w:t xml:space="preserve">Postanowienia końcowe </w:t>
      </w:r>
    </w:p>
    <w:p w14:paraId="6F1271CF" w14:textId="77777777" w:rsidR="00901CD1" w:rsidRPr="00CA6233" w:rsidRDefault="00901CD1" w:rsidP="00901CD1">
      <w:pPr>
        <w:numPr>
          <w:ilvl w:val="0"/>
          <w:numId w:val="34"/>
        </w:numPr>
        <w:ind w:left="284"/>
        <w:contextualSpacing/>
        <w:jc w:val="both"/>
        <w:rPr>
          <w:sz w:val="22"/>
        </w:rPr>
      </w:pPr>
      <w:r w:rsidRPr="00CA6233">
        <w:rPr>
          <w:sz w:val="22"/>
        </w:rPr>
        <w:t xml:space="preserve">Umowa została sporządzona w dwóch jednobrzmiących egzemplarzach, po jednym dla każdej ze Stron/Umowę sporządzono w formie elektronicznej z użyciem kwalifikowanych podpisów elektronicznych </w:t>
      </w:r>
      <w:r w:rsidRPr="00CA6233">
        <w:rPr>
          <w:i/>
          <w:sz w:val="22"/>
        </w:rPr>
        <w:t>(*w zależności od formy zawieranej umowy odpowiednio wykreślić).</w:t>
      </w:r>
    </w:p>
    <w:p w14:paraId="31A50464" w14:textId="77777777" w:rsidR="00901CD1" w:rsidRPr="00CA6233" w:rsidRDefault="00901CD1" w:rsidP="00901CD1">
      <w:pPr>
        <w:numPr>
          <w:ilvl w:val="0"/>
          <w:numId w:val="34"/>
        </w:numPr>
        <w:ind w:left="284"/>
        <w:contextualSpacing/>
        <w:jc w:val="both"/>
        <w:rPr>
          <w:sz w:val="22"/>
        </w:rPr>
      </w:pPr>
      <w:r w:rsidRPr="00CA6233">
        <w:rPr>
          <w:sz w:val="22"/>
        </w:rPr>
        <w:t>W sprawach nieuregulowanych umową zastosowanie będą miały w szczególności przepisy ustawy z dnia 23 kwietnia 1964 r. Kodeks cywilny (Dz. U. z 202</w:t>
      </w:r>
      <w:r>
        <w:rPr>
          <w:sz w:val="22"/>
        </w:rPr>
        <w:t>5</w:t>
      </w:r>
      <w:r w:rsidRPr="00CA6233">
        <w:rPr>
          <w:sz w:val="22"/>
        </w:rPr>
        <w:t xml:space="preserve"> r. poz. 10</w:t>
      </w:r>
      <w:r>
        <w:rPr>
          <w:sz w:val="22"/>
        </w:rPr>
        <w:t>7</w:t>
      </w:r>
      <w:r w:rsidRPr="00CA6233">
        <w:rPr>
          <w:sz w:val="22"/>
        </w:rPr>
        <w:t>1, z późn. zm.) oraz Rozporządzenia.</w:t>
      </w:r>
    </w:p>
    <w:p w14:paraId="22A64347" w14:textId="77777777" w:rsidR="00901CD1" w:rsidRPr="00CA6233" w:rsidRDefault="00901CD1" w:rsidP="00901CD1">
      <w:pPr>
        <w:numPr>
          <w:ilvl w:val="0"/>
          <w:numId w:val="34"/>
        </w:numPr>
        <w:ind w:left="284"/>
        <w:contextualSpacing/>
        <w:jc w:val="both"/>
        <w:rPr>
          <w:sz w:val="22"/>
        </w:rPr>
      </w:pPr>
      <w:r w:rsidRPr="00CA6233">
        <w:rPr>
          <w:sz w:val="22"/>
        </w:rPr>
        <w:t xml:space="preserve">Sądem właściwym dla rozpatrzenia sporów mogących wyniknąć z realizacji umowy będzie sąd właściwy dla Administratora </w:t>
      </w:r>
      <w:r w:rsidRPr="00CA6233">
        <w:rPr>
          <w:i/>
          <w:sz w:val="22"/>
        </w:rPr>
        <w:t>(*lub Podmiotu przetwarzającego dane w zależności od postanowień Stron).</w:t>
      </w:r>
    </w:p>
    <w:p w14:paraId="5F6FB130" w14:textId="77777777" w:rsidR="00901CD1" w:rsidRPr="00CA6233" w:rsidRDefault="00901CD1" w:rsidP="00901CD1">
      <w:pPr>
        <w:numPr>
          <w:ilvl w:val="0"/>
          <w:numId w:val="34"/>
        </w:numPr>
        <w:ind w:left="284"/>
        <w:contextualSpacing/>
        <w:jc w:val="both"/>
        <w:rPr>
          <w:sz w:val="22"/>
        </w:rPr>
      </w:pPr>
      <w:r w:rsidRPr="00CA6233">
        <w:rPr>
          <w:sz w:val="22"/>
        </w:rPr>
        <w:t>Umowa obowiązuje od dnia podpisania przez ostatnią ze Stron.</w:t>
      </w:r>
    </w:p>
    <w:p w14:paraId="5AED79B1" w14:textId="77777777" w:rsidR="00901CD1" w:rsidRPr="00CA6233" w:rsidRDefault="00901CD1" w:rsidP="00901CD1">
      <w:pPr>
        <w:jc w:val="both"/>
        <w:rPr>
          <w:sz w:val="22"/>
        </w:rPr>
      </w:pPr>
    </w:p>
    <w:tbl>
      <w:tblPr>
        <w:tblW w:w="0" w:type="auto"/>
        <w:jc w:val="center"/>
        <w:tblLook w:val="04A0" w:firstRow="1" w:lastRow="0" w:firstColumn="1" w:lastColumn="0" w:noHBand="0" w:noVBand="1"/>
      </w:tblPr>
      <w:tblGrid>
        <w:gridCol w:w="4387"/>
        <w:gridCol w:w="4685"/>
      </w:tblGrid>
      <w:tr w:rsidR="00901CD1" w:rsidRPr="00CA6233" w14:paraId="01556303" w14:textId="77777777" w:rsidTr="00C5236A">
        <w:trPr>
          <w:trHeight w:val="1268"/>
          <w:jc w:val="center"/>
        </w:trPr>
        <w:tc>
          <w:tcPr>
            <w:tcW w:w="4717" w:type="dxa"/>
          </w:tcPr>
          <w:p w14:paraId="636273C9" w14:textId="77777777" w:rsidR="00901CD1" w:rsidRPr="00CA6233" w:rsidRDefault="00901CD1" w:rsidP="00C5236A">
            <w:pPr>
              <w:spacing w:before="120" w:after="120" w:line="276" w:lineRule="auto"/>
              <w:jc w:val="center"/>
              <w:rPr>
                <w:rFonts w:eastAsia="Calibri"/>
                <w:b/>
              </w:rPr>
            </w:pPr>
            <w:r w:rsidRPr="00CA6233">
              <w:rPr>
                <w:rFonts w:eastAsia="Calibri"/>
                <w:b/>
              </w:rPr>
              <w:t>ADMINISTRATOR</w:t>
            </w:r>
          </w:p>
          <w:p w14:paraId="5300C2DB" w14:textId="77777777" w:rsidR="00901CD1" w:rsidRPr="00CA6233" w:rsidRDefault="00901CD1" w:rsidP="00C5236A">
            <w:pPr>
              <w:spacing w:before="60" w:after="60" w:line="276" w:lineRule="auto"/>
              <w:jc w:val="center"/>
              <w:rPr>
                <w:rFonts w:eastAsia="Calibri"/>
                <w:sz w:val="20"/>
                <w:szCs w:val="20"/>
              </w:rPr>
            </w:pPr>
          </w:p>
        </w:tc>
        <w:tc>
          <w:tcPr>
            <w:tcW w:w="5019" w:type="dxa"/>
          </w:tcPr>
          <w:p w14:paraId="5F40276B" w14:textId="77777777" w:rsidR="00901CD1" w:rsidRPr="00CA6233" w:rsidRDefault="00901CD1" w:rsidP="00C5236A">
            <w:pPr>
              <w:spacing w:before="120" w:after="120" w:line="276" w:lineRule="auto"/>
              <w:jc w:val="center"/>
              <w:rPr>
                <w:rFonts w:eastAsia="Calibri"/>
                <w:b/>
              </w:rPr>
            </w:pPr>
            <w:r w:rsidRPr="00CA6233">
              <w:rPr>
                <w:rFonts w:eastAsia="Calibri"/>
                <w:b/>
              </w:rPr>
              <w:t>PODMIOT PRZETWARZAJĄCY</w:t>
            </w:r>
          </w:p>
          <w:p w14:paraId="3B35283C" w14:textId="77777777" w:rsidR="00901CD1" w:rsidRPr="00CA6233" w:rsidRDefault="00901CD1" w:rsidP="00C5236A">
            <w:pPr>
              <w:spacing w:before="60" w:after="60" w:line="276" w:lineRule="auto"/>
              <w:jc w:val="center"/>
              <w:rPr>
                <w:rFonts w:eastAsia="Calibri"/>
                <w:b/>
                <w:sz w:val="20"/>
                <w:szCs w:val="20"/>
              </w:rPr>
            </w:pPr>
          </w:p>
        </w:tc>
      </w:tr>
      <w:tr w:rsidR="00901CD1" w:rsidRPr="00CA6233" w14:paraId="1B529660" w14:textId="77777777" w:rsidTr="00C5236A">
        <w:trPr>
          <w:trHeight w:val="419"/>
          <w:jc w:val="center"/>
        </w:trPr>
        <w:tc>
          <w:tcPr>
            <w:tcW w:w="4717" w:type="dxa"/>
          </w:tcPr>
          <w:p w14:paraId="43C41C11" w14:textId="77777777" w:rsidR="00901CD1" w:rsidRPr="00CA6233" w:rsidRDefault="00901CD1" w:rsidP="00C5236A">
            <w:pPr>
              <w:spacing w:before="120" w:after="120" w:line="276" w:lineRule="auto"/>
              <w:jc w:val="center"/>
              <w:rPr>
                <w:rFonts w:eastAsia="Calibri"/>
                <w:i/>
                <w:sz w:val="16"/>
                <w:szCs w:val="16"/>
              </w:rPr>
            </w:pPr>
            <w:r w:rsidRPr="00CA6233">
              <w:rPr>
                <w:rFonts w:eastAsia="Calibri"/>
                <w:i/>
                <w:sz w:val="16"/>
                <w:szCs w:val="16"/>
              </w:rPr>
              <w:t>/</w:t>
            </w:r>
            <w:r w:rsidRPr="00CA6233">
              <w:rPr>
                <w:i/>
                <w:sz w:val="16"/>
                <w:szCs w:val="16"/>
              </w:rPr>
              <w:t xml:space="preserve"> Czytelny podpis lub podpis i pieczątka</w:t>
            </w:r>
            <w:r w:rsidRPr="00CA6233">
              <w:rPr>
                <w:rFonts w:eastAsia="Calibri"/>
                <w:i/>
                <w:sz w:val="16"/>
                <w:szCs w:val="16"/>
              </w:rPr>
              <w:t xml:space="preserve"> /</w:t>
            </w:r>
          </w:p>
        </w:tc>
        <w:tc>
          <w:tcPr>
            <w:tcW w:w="5019" w:type="dxa"/>
          </w:tcPr>
          <w:p w14:paraId="557597EF" w14:textId="77777777" w:rsidR="00901CD1" w:rsidRPr="00CA6233" w:rsidRDefault="00901CD1" w:rsidP="00C5236A">
            <w:pPr>
              <w:spacing w:before="120" w:after="120" w:line="276" w:lineRule="auto"/>
              <w:jc w:val="center"/>
              <w:rPr>
                <w:rFonts w:eastAsia="Calibri"/>
                <w:i/>
                <w:sz w:val="16"/>
                <w:szCs w:val="16"/>
              </w:rPr>
            </w:pPr>
            <w:r w:rsidRPr="00CA6233">
              <w:rPr>
                <w:rFonts w:eastAsia="Calibri"/>
                <w:i/>
                <w:sz w:val="16"/>
                <w:szCs w:val="16"/>
              </w:rPr>
              <w:t xml:space="preserve">/ </w:t>
            </w:r>
            <w:r w:rsidRPr="00CA6233">
              <w:rPr>
                <w:i/>
                <w:sz w:val="16"/>
                <w:szCs w:val="16"/>
              </w:rPr>
              <w:t>Czytelny podpis lub podpis i pieczątka</w:t>
            </w:r>
            <w:r w:rsidRPr="00CA6233">
              <w:rPr>
                <w:rFonts w:eastAsia="Calibri"/>
                <w:i/>
                <w:sz w:val="16"/>
                <w:szCs w:val="16"/>
              </w:rPr>
              <w:t xml:space="preserve"> /</w:t>
            </w:r>
          </w:p>
        </w:tc>
      </w:tr>
    </w:tbl>
    <w:p w14:paraId="4A5F9F97" w14:textId="77777777" w:rsidR="00901CD1" w:rsidRDefault="00901CD1" w:rsidP="00901CD1">
      <w:pPr>
        <w:jc w:val="both"/>
        <w:rPr>
          <w:sz w:val="22"/>
        </w:rPr>
      </w:pPr>
    </w:p>
    <w:p w14:paraId="517A3EF8" w14:textId="77777777" w:rsidR="00901CD1" w:rsidRDefault="00901CD1" w:rsidP="00901CD1">
      <w:pPr>
        <w:jc w:val="both"/>
        <w:rPr>
          <w:sz w:val="22"/>
        </w:rPr>
      </w:pPr>
    </w:p>
    <w:p w14:paraId="59CE8523" w14:textId="77777777" w:rsidR="00901CD1" w:rsidRPr="00CA6233" w:rsidRDefault="00901CD1" w:rsidP="00901CD1">
      <w:pPr>
        <w:jc w:val="both"/>
        <w:rPr>
          <w:sz w:val="22"/>
        </w:rPr>
      </w:pPr>
    </w:p>
    <w:p w14:paraId="62D66FC5" w14:textId="77777777" w:rsidR="00901CD1" w:rsidRPr="00CA6233" w:rsidRDefault="00901CD1" w:rsidP="00901CD1">
      <w:pPr>
        <w:ind w:right="14"/>
        <w:jc w:val="both"/>
        <w:rPr>
          <w:sz w:val="22"/>
        </w:rPr>
      </w:pPr>
    </w:p>
    <w:p w14:paraId="578AD386" w14:textId="77777777" w:rsidR="00901CD1" w:rsidRPr="00CA6233" w:rsidRDefault="00901CD1" w:rsidP="00901CD1">
      <w:pPr>
        <w:autoSpaceDE w:val="0"/>
        <w:autoSpaceDN w:val="0"/>
        <w:adjustRightInd w:val="0"/>
        <w:rPr>
          <w:rFonts w:eastAsia="Calibri"/>
          <w:sz w:val="22"/>
          <w:lang w:eastAsia="en-US"/>
        </w:rPr>
      </w:pPr>
      <w:r w:rsidRPr="00CA6233">
        <w:rPr>
          <w:rFonts w:eastAsia="Calibri"/>
          <w:sz w:val="22"/>
          <w:lang w:eastAsia="en-US"/>
        </w:rPr>
        <w:t>Załączniki:</w:t>
      </w:r>
    </w:p>
    <w:p w14:paraId="03E1984C" w14:textId="77777777" w:rsidR="00901CD1" w:rsidRPr="00CA6233" w:rsidRDefault="00901CD1" w:rsidP="00901CD1">
      <w:pPr>
        <w:numPr>
          <w:ilvl w:val="0"/>
          <w:numId w:val="24"/>
        </w:numPr>
        <w:contextualSpacing/>
        <w:jc w:val="both"/>
        <w:rPr>
          <w:sz w:val="22"/>
        </w:rPr>
      </w:pPr>
      <w:r w:rsidRPr="00CA6233">
        <w:rPr>
          <w:rFonts w:eastAsia="Calibri"/>
          <w:sz w:val="22"/>
          <w:lang w:eastAsia="en-US"/>
        </w:rPr>
        <w:t>Zakres powierzenia danych osobowych i dane kontaktowe Stron Umowy powierzenia danych osobowych;</w:t>
      </w:r>
    </w:p>
    <w:p w14:paraId="009C3C35" w14:textId="77777777" w:rsidR="00901CD1" w:rsidRPr="00CA6233" w:rsidRDefault="00901CD1" w:rsidP="00901CD1">
      <w:pPr>
        <w:numPr>
          <w:ilvl w:val="0"/>
          <w:numId w:val="24"/>
        </w:numPr>
        <w:contextualSpacing/>
        <w:jc w:val="both"/>
        <w:rPr>
          <w:sz w:val="22"/>
        </w:rPr>
      </w:pPr>
      <w:r w:rsidRPr="00CA6233">
        <w:rPr>
          <w:rFonts w:eastAsia="Calibri"/>
          <w:sz w:val="22"/>
          <w:lang w:eastAsia="en-US"/>
        </w:rPr>
        <w:t>Wykaz dalszych podmiotów przetwarzających;</w:t>
      </w:r>
    </w:p>
    <w:p w14:paraId="04BE7142" w14:textId="77777777" w:rsidR="00901CD1" w:rsidRPr="00CA6233" w:rsidRDefault="00901CD1" w:rsidP="00901CD1">
      <w:pPr>
        <w:numPr>
          <w:ilvl w:val="0"/>
          <w:numId w:val="24"/>
        </w:numPr>
        <w:contextualSpacing/>
        <w:jc w:val="both"/>
        <w:rPr>
          <w:sz w:val="22"/>
        </w:rPr>
      </w:pPr>
      <w:r w:rsidRPr="00CA6233">
        <w:rPr>
          <w:rFonts w:eastAsia="Calibri"/>
          <w:sz w:val="22"/>
          <w:lang w:eastAsia="en-US"/>
        </w:rPr>
        <w:t>Formularz dla Podmiotu Przetwarzającego (Kontrahenta), przetwarzającego dane osobowe w imieniu LPR w związku z zawarciem umowy powierzenia przetwarzania danych osobowych.</w:t>
      </w:r>
    </w:p>
    <w:p w14:paraId="190BA6B4" w14:textId="77777777" w:rsidR="00901CD1" w:rsidRPr="00CA6233" w:rsidRDefault="00901CD1" w:rsidP="00901CD1">
      <w:pPr>
        <w:rPr>
          <w:sz w:val="22"/>
        </w:rPr>
      </w:pPr>
    </w:p>
    <w:p w14:paraId="6F070F6D" w14:textId="77777777" w:rsidR="00901CD1" w:rsidRPr="00CA6233" w:rsidRDefault="00901CD1" w:rsidP="00901CD1">
      <w:pPr>
        <w:rPr>
          <w:sz w:val="22"/>
        </w:rPr>
        <w:sectPr w:rsidR="00901CD1" w:rsidRPr="00CA6233" w:rsidSect="00901CD1">
          <w:headerReference w:type="default" r:id="rId21"/>
          <w:footerReference w:type="default" r:id="rId22"/>
          <w:pgSz w:w="11906" w:h="16838"/>
          <w:pgMar w:top="993" w:right="1417" w:bottom="1417" w:left="1417" w:header="708" w:footer="708" w:gutter="0"/>
          <w:cols w:space="708"/>
          <w:docGrid w:linePitch="360"/>
        </w:sectPr>
      </w:pPr>
    </w:p>
    <w:p w14:paraId="7CE7C6D4" w14:textId="77777777" w:rsidR="00901CD1" w:rsidRPr="00CA6233" w:rsidRDefault="00901CD1" w:rsidP="00901CD1">
      <w:pPr>
        <w:spacing w:before="240" w:after="120"/>
        <w:jc w:val="right"/>
        <w:outlineLvl w:val="0"/>
        <w:rPr>
          <w:b/>
          <w:i/>
          <w:sz w:val="22"/>
        </w:rPr>
      </w:pPr>
      <w:r w:rsidRPr="00CA6233">
        <w:rPr>
          <w:b/>
          <w:sz w:val="22"/>
        </w:rPr>
        <w:lastRenderedPageBreak/>
        <w:t>ZAŁĄCZNIK A</w:t>
      </w:r>
    </w:p>
    <w:p w14:paraId="62C3BD8E" w14:textId="77777777" w:rsidR="00901CD1" w:rsidRPr="00CA6233" w:rsidRDefault="00901CD1" w:rsidP="00901CD1">
      <w:pPr>
        <w:spacing w:before="240" w:after="120"/>
        <w:jc w:val="center"/>
        <w:outlineLvl w:val="0"/>
        <w:rPr>
          <w:i/>
          <w:sz w:val="22"/>
        </w:rPr>
      </w:pPr>
      <w:r w:rsidRPr="00CA6233">
        <w:rPr>
          <w:i/>
          <w:sz w:val="22"/>
        </w:rPr>
        <w:t xml:space="preserve">ZAKRES POWIERZENIA DANYCH OSOBOWYCH ORAZ DANE KONTAKTOWE STRON UMOWY POWIERZENIA </w:t>
      </w:r>
    </w:p>
    <w:p w14:paraId="0A4BEB3F" w14:textId="77777777" w:rsidR="00901CD1" w:rsidRPr="00CA6233" w:rsidRDefault="00901CD1" w:rsidP="00901CD1">
      <w:pPr>
        <w:jc w:val="both"/>
        <w:rPr>
          <w:i/>
          <w:sz w:val="22"/>
        </w:rPr>
      </w:pPr>
    </w:p>
    <w:p w14:paraId="1D8C90A1" w14:textId="77777777" w:rsidR="00901CD1" w:rsidRPr="00CA6233" w:rsidRDefault="00901CD1" w:rsidP="00901CD1">
      <w:pPr>
        <w:numPr>
          <w:ilvl w:val="0"/>
          <w:numId w:val="28"/>
        </w:numPr>
        <w:contextualSpacing/>
        <w:jc w:val="both"/>
        <w:rPr>
          <w:sz w:val="22"/>
        </w:rPr>
      </w:pPr>
      <w:r w:rsidRPr="00CA6233">
        <w:rPr>
          <w:sz w:val="22"/>
        </w:rPr>
        <w:t>Podmiot przetwarzający będzie przetwarzał dane osobowe administratora na podstawie Umowy.</w:t>
      </w:r>
    </w:p>
    <w:p w14:paraId="34952191" w14:textId="77777777" w:rsidR="00901CD1" w:rsidRPr="00CA6233" w:rsidRDefault="00901CD1" w:rsidP="00901CD1">
      <w:pPr>
        <w:numPr>
          <w:ilvl w:val="0"/>
          <w:numId w:val="29"/>
        </w:numPr>
        <w:contextualSpacing/>
        <w:jc w:val="both"/>
        <w:rPr>
          <w:sz w:val="22"/>
        </w:rPr>
      </w:pPr>
      <w:r w:rsidRPr="00CA6233">
        <w:rPr>
          <w:sz w:val="22"/>
        </w:rPr>
        <w:t>Umowa powierzenia danych osobowych dotyczy umowy głównej nr …/DN/202</w:t>
      </w:r>
      <w:r>
        <w:rPr>
          <w:sz w:val="22"/>
        </w:rPr>
        <w:t>6</w:t>
      </w:r>
      <w:r w:rsidRPr="00CA6233">
        <w:rPr>
          <w:sz w:val="22"/>
        </w:rPr>
        <w:t xml:space="preserve"> z dnia …………….r.</w:t>
      </w:r>
    </w:p>
    <w:p w14:paraId="5835908A" w14:textId="77777777" w:rsidR="00901CD1" w:rsidRPr="00CA6233" w:rsidRDefault="00901CD1" w:rsidP="00901CD1">
      <w:pPr>
        <w:numPr>
          <w:ilvl w:val="0"/>
          <w:numId w:val="29"/>
        </w:numPr>
        <w:contextualSpacing/>
        <w:jc w:val="both"/>
        <w:rPr>
          <w:sz w:val="22"/>
        </w:rPr>
      </w:pPr>
      <w:r w:rsidRPr="00CA6233">
        <w:rPr>
          <w:sz w:val="22"/>
        </w:rPr>
        <w:t>Umowa powierzenia danych osobowych została zawarta na okres ………..202</w:t>
      </w:r>
      <w:r>
        <w:rPr>
          <w:sz w:val="22"/>
        </w:rPr>
        <w:t>6</w:t>
      </w:r>
      <w:r w:rsidRPr="00CA6233">
        <w:rPr>
          <w:sz w:val="22"/>
        </w:rPr>
        <w:t xml:space="preserve"> r.</w:t>
      </w:r>
    </w:p>
    <w:p w14:paraId="19F6E84F" w14:textId="77777777" w:rsidR="00901CD1" w:rsidRPr="00CA6233" w:rsidRDefault="00901CD1" w:rsidP="00901CD1">
      <w:pPr>
        <w:ind w:left="1440"/>
        <w:contextualSpacing/>
        <w:jc w:val="both"/>
        <w:rPr>
          <w:sz w:val="22"/>
        </w:rPr>
      </w:pPr>
    </w:p>
    <w:p w14:paraId="303AE0F0" w14:textId="77777777" w:rsidR="00901CD1" w:rsidRPr="00CA6233" w:rsidRDefault="00901CD1" w:rsidP="00901CD1">
      <w:pPr>
        <w:numPr>
          <w:ilvl w:val="0"/>
          <w:numId w:val="28"/>
        </w:numPr>
        <w:contextualSpacing/>
        <w:jc w:val="both"/>
        <w:rPr>
          <w:sz w:val="22"/>
        </w:rPr>
      </w:pPr>
      <w:r w:rsidRPr="00CA6233">
        <w:rPr>
          <w:sz w:val="22"/>
        </w:rPr>
        <w:t xml:space="preserve">Zakres powierzenia danych osobowych : </w:t>
      </w:r>
    </w:p>
    <w:p w14:paraId="5DD4208A" w14:textId="1961DF0A" w:rsidR="00901CD1" w:rsidRPr="006467E5" w:rsidRDefault="00901CD1" w:rsidP="00901CD1">
      <w:pPr>
        <w:pStyle w:val="Akapitzlist"/>
        <w:numPr>
          <w:ilvl w:val="0"/>
          <w:numId w:val="27"/>
        </w:numPr>
        <w:jc w:val="both"/>
        <w:rPr>
          <w:sz w:val="22"/>
          <w:szCs w:val="22"/>
        </w:rPr>
      </w:pPr>
      <w:r w:rsidRPr="006467E5">
        <w:rPr>
          <w:sz w:val="22"/>
          <w:szCs w:val="22"/>
        </w:rPr>
        <w:t>Cel powierzenia danych osobowych</w:t>
      </w:r>
      <w:r w:rsidRPr="00590E53">
        <w:rPr>
          <w:sz w:val="22"/>
          <w:szCs w:val="22"/>
          <w:vertAlign w:val="superscript"/>
        </w:rPr>
        <w:footnoteReference w:id="1"/>
      </w:r>
      <w:r w:rsidR="009741F5">
        <w:rPr>
          <w:sz w:val="22"/>
          <w:szCs w:val="22"/>
        </w:rPr>
        <w:t xml:space="preserve">: </w:t>
      </w:r>
      <w:r w:rsidR="009741F5" w:rsidRPr="009741F5">
        <w:rPr>
          <w:sz w:val="22"/>
          <w:szCs w:val="22"/>
        </w:rPr>
        <w:t>organizacj</w:t>
      </w:r>
      <w:r w:rsidR="009741F5">
        <w:rPr>
          <w:sz w:val="22"/>
          <w:szCs w:val="22"/>
        </w:rPr>
        <w:t>a</w:t>
      </w:r>
      <w:r w:rsidR="009741F5" w:rsidRPr="009741F5">
        <w:rPr>
          <w:sz w:val="22"/>
          <w:szCs w:val="22"/>
        </w:rPr>
        <w:t xml:space="preserve"> i przeprowadzenie specjalistycznego szkolenia praktycznego z zakresu procedur i zabiegów w stanach nagłych z wykorzystaniem preparatów kadawerowych zwierzęcych, mających na celu podnoszenie kwalifikacji zawodowych personelu medycznego Lotniczego Pogotowia Ratunkowego, w terminach: 13,14,15 i 16 kwietnia 2026 r.</w:t>
      </w:r>
      <w:r w:rsidR="00982507">
        <w:rPr>
          <w:sz w:val="22"/>
          <w:szCs w:val="22"/>
        </w:rPr>
        <w:t xml:space="preserve"> </w:t>
      </w:r>
      <w:r w:rsidRPr="006467E5">
        <w:rPr>
          <w:sz w:val="22"/>
          <w:szCs w:val="22"/>
        </w:rPr>
        <w:t>oraz wystawienie certyfikatów potwierdzających uczestnictwo.</w:t>
      </w:r>
      <w:bookmarkStart w:id="6" w:name="_Hlk497305847"/>
    </w:p>
    <w:p w14:paraId="2DF147AB" w14:textId="76C37633" w:rsidR="00901CD1" w:rsidRPr="00CA6233" w:rsidRDefault="00901CD1" w:rsidP="00901CD1">
      <w:pPr>
        <w:numPr>
          <w:ilvl w:val="0"/>
          <w:numId w:val="27"/>
        </w:numPr>
        <w:contextualSpacing/>
        <w:jc w:val="both"/>
        <w:rPr>
          <w:sz w:val="22"/>
        </w:rPr>
      </w:pPr>
      <w:r w:rsidRPr="00590E53">
        <w:rPr>
          <w:sz w:val="22"/>
          <w:szCs w:val="22"/>
        </w:rPr>
        <w:t>Kategorie osób, których dane dotyczą</w:t>
      </w:r>
      <w:r w:rsidRPr="00590E53">
        <w:rPr>
          <w:sz w:val="22"/>
          <w:szCs w:val="22"/>
          <w:vertAlign w:val="superscript"/>
        </w:rPr>
        <w:footnoteReference w:id="2"/>
      </w:r>
      <w:r w:rsidR="009741F5">
        <w:rPr>
          <w:sz w:val="22"/>
          <w:szCs w:val="22"/>
        </w:rPr>
        <w:t>:</w:t>
      </w:r>
      <w:r w:rsidRPr="00590E53">
        <w:rPr>
          <w:sz w:val="22"/>
          <w:szCs w:val="22"/>
        </w:rPr>
        <w:t xml:space="preserve"> personel medyczny</w:t>
      </w:r>
      <w:r w:rsidRPr="00CA6233">
        <w:rPr>
          <w:sz w:val="22"/>
        </w:rPr>
        <w:t xml:space="preserve"> oraz lekarze współpracujący z LPR.</w:t>
      </w:r>
    </w:p>
    <w:p w14:paraId="1C57366D" w14:textId="77777777" w:rsidR="00901CD1" w:rsidRPr="00CA6233" w:rsidRDefault="00901CD1" w:rsidP="00901CD1">
      <w:pPr>
        <w:numPr>
          <w:ilvl w:val="0"/>
          <w:numId w:val="27"/>
        </w:numPr>
        <w:contextualSpacing/>
        <w:jc w:val="both"/>
        <w:rPr>
          <w:sz w:val="22"/>
        </w:rPr>
      </w:pPr>
      <w:r w:rsidRPr="00CA6233">
        <w:rPr>
          <w:sz w:val="22"/>
        </w:rPr>
        <w:t>Rodzaj przetwarzanych danych</w:t>
      </w:r>
    </w:p>
    <w:p w14:paraId="58CFBC21" w14:textId="77777777" w:rsidR="00901CD1" w:rsidRPr="00CA6233" w:rsidRDefault="00901CD1" w:rsidP="00901CD1">
      <w:pPr>
        <w:numPr>
          <w:ilvl w:val="1"/>
          <w:numId w:val="27"/>
        </w:numPr>
        <w:contextualSpacing/>
        <w:jc w:val="both"/>
        <w:rPr>
          <w:sz w:val="22"/>
        </w:rPr>
      </w:pPr>
      <w:r w:rsidRPr="00CA6233">
        <w:rPr>
          <w:sz w:val="22"/>
        </w:rPr>
        <w:t>Dane osobowe zwykłe wskazane w art. 6 RODO,</w:t>
      </w:r>
    </w:p>
    <w:p w14:paraId="3471113C" w14:textId="77777777" w:rsidR="00901CD1" w:rsidRPr="00CA6233" w:rsidRDefault="00901CD1" w:rsidP="00901CD1">
      <w:pPr>
        <w:numPr>
          <w:ilvl w:val="2"/>
          <w:numId w:val="27"/>
        </w:numPr>
        <w:contextualSpacing/>
        <w:jc w:val="both"/>
        <w:rPr>
          <w:sz w:val="22"/>
        </w:rPr>
      </w:pPr>
      <w:r w:rsidRPr="00CA6233">
        <w:rPr>
          <w:sz w:val="22"/>
        </w:rPr>
        <w:t>Imię i Nazwisko personelu LPR,</w:t>
      </w:r>
    </w:p>
    <w:p w14:paraId="2109B2B5" w14:textId="77777777" w:rsidR="0079062B" w:rsidRDefault="00901CD1" w:rsidP="00901CD1">
      <w:pPr>
        <w:numPr>
          <w:ilvl w:val="2"/>
          <w:numId w:val="27"/>
        </w:numPr>
        <w:contextualSpacing/>
        <w:jc w:val="both"/>
        <w:rPr>
          <w:sz w:val="22"/>
        </w:rPr>
      </w:pPr>
      <w:r w:rsidRPr="00CA6233">
        <w:rPr>
          <w:sz w:val="22"/>
        </w:rPr>
        <w:t>Służbowe adresy e-mail personelu LPR</w:t>
      </w:r>
    </w:p>
    <w:p w14:paraId="70AEFD11" w14:textId="22C7BF81" w:rsidR="00901CD1" w:rsidRPr="00CA6233" w:rsidRDefault="0079062B" w:rsidP="00901CD1">
      <w:pPr>
        <w:numPr>
          <w:ilvl w:val="2"/>
          <w:numId w:val="27"/>
        </w:numPr>
        <w:contextualSpacing/>
        <w:jc w:val="both"/>
        <w:rPr>
          <w:sz w:val="22"/>
        </w:rPr>
      </w:pPr>
      <w:r>
        <w:rPr>
          <w:sz w:val="22"/>
        </w:rPr>
        <w:t>Numer prawa wykonywania zawodu (PWZ)</w:t>
      </w:r>
      <w:r w:rsidR="00901CD1" w:rsidRPr="00CA6233">
        <w:rPr>
          <w:sz w:val="22"/>
        </w:rPr>
        <w:t>.</w:t>
      </w:r>
    </w:p>
    <w:p w14:paraId="042F5FF4" w14:textId="77777777" w:rsidR="00901CD1" w:rsidRPr="00CA6233" w:rsidRDefault="00901CD1" w:rsidP="00901CD1">
      <w:pPr>
        <w:numPr>
          <w:ilvl w:val="0"/>
          <w:numId w:val="27"/>
        </w:numPr>
        <w:suppressAutoHyphens/>
        <w:jc w:val="both"/>
        <w:rPr>
          <w:rFonts w:eastAsia="Calibri"/>
          <w:sz w:val="22"/>
          <w:lang w:eastAsia="en-US"/>
        </w:rPr>
      </w:pPr>
      <w:r w:rsidRPr="00CA6233">
        <w:rPr>
          <w:rFonts w:eastAsia="Calibri"/>
          <w:sz w:val="22"/>
          <w:lang w:eastAsia="en-US"/>
        </w:rPr>
        <w:t>Obszar, na którym przetwarzane będą dane osobowe:</w:t>
      </w:r>
      <w:r w:rsidRPr="00CA6233">
        <w:rPr>
          <w:rFonts w:eastAsia="Calibri"/>
          <w:sz w:val="22"/>
          <w:vertAlign w:val="superscript"/>
          <w:lang w:eastAsia="en-US"/>
        </w:rPr>
        <w:footnoteReference w:id="3"/>
      </w:r>
      <w:r w:rsidRPr="00CA6233">
        <w:rPr>
          <w:rFonts w:eastAsia="Calibri"/>
          <w:sz w:val="22"/>
          <w:lang w:eastAsia="en-US"/>
        </w:rPr>
        <w:t xml:space="preserve"> UE.</w:t>
      </w:r>
    </w:p>
    <w:p w14:paraId="2880C0F9" w14:textId="77777777" w:rsidR="00901CD1" w:rsidRPr="00CA6233" w:rsidRDefault="00901CD1" w:rsidP="00901CD1">
      <w:pPr>
        <w:suppressAutoHyphens/>
        <w:ind w:left="1080"/>
        <w:jc w:val="both"/>
        <w:rPr>
          <w:rFonts w:eastAsia="Calibri"/>
          <w:sz w:val="22"/>
          <w:lang w:eastAsia="en-US"/>
        </w:rPr>
      </w:pPr>
    </w:p>
    <w:p w14:paraId="6E77E62C" w14:textId="77777777" w:rsidR="00901CD1" w:rsidRPr="00CA6233" w:rsidRDefault="00901CD1" w:rsidP="00901CD1">
      <w:pPr>
        <w:numPr>
          <w:ilvl w:val="0"/>
          <w:numId w:val="28"/>
        </w:numPr>
        <w:suppressAutoHyphens/>
        <w:jc w:val="both"/>
        <w:rPr>
          <w:rFonts w:eastAsia="Calibri"/>
          <w:sz w:val="22"/>
          <w:lang w:eastAsia="en-US"/>
        </w:rPr>
      </w:pPr>
      <w:r w:rsidRPr="00CA6233">
        <w:rPr>
          <w:rFonts w:eastAsia="Calibri"/>
          <w:sz w:val="22"/>
          <w:lang w:eastAsia="en-US"/>
        </w:rPr>
        <w:t xml:space="preserve">Dane kontaktowe Stron Umowy powierzenia danych osobowych: </w:t>
      </w:r>
    </w:p>
    <w:p w14:paraId="08C61E66" w14:textId="77777777" w:rsidR="00901CD1" w:rsidRPr="00CA6233" w:rsidRDefault="00901CD1" w:rsidP="00901CD1">
      <w:pPr>
        <w:numPr>
          <w:ilvl w:val="0"/>
          <w:numId w:val="30"/>
        </w:numPr>
        <w:jc w:val="both"/>
        <w:rPr>
          <w:sz w:val="22"/>
        </w:rPr>
      </w:pPr>
      <w:r w:rsidRPr="00CA6233">
        <w:rPr>
          <w:sz w:val="22"/>
        </w:rPr>
        <w:t xml:space="preserve">Wszelka korespondencja w sprawach związanych z umową główną oraz umową powierzenia danych osobowych będzie kierowana do Administratora  na następujące dane kontaktowe: </w:t>
      </w:r>
    </w:p>
    <w:p w14:paraId="3388DEA3" w14:textId="77777777" w:rsidR="00901CD1" w:rsidRPr="00CA6233" w:rsidRDefault="00901CD1" w:rsidP="00901CD1">
      <w:pPr>
        <w:numPr>
          <w:ilvl w:val="1"/>
          <w:numId w:val="27"/>
        </w:numPr>
        <w:jc w:val="both"/>
        <w:rPr>
          <w:sz w:val="22"/>
        </w:rPr>
      </w:pPr>
      <w:r w:rsidRPr="00CA6233">
        <w:rPr>
          <w:sz w:val="22"/>
        </w:rPr>
        <w:t>Lotnicze Pogotowie Ratunkowe, ul. Księżycowa 5, Warszawa 01-934,</w:t>
      </w:r>
    </w:p>
    <w:p w14:paraId="24D1D3CE" w14:textId="77777777" w:rsidR="00901CD1" w:rsidRPr="00CA6233" w:rsidRDefault="00901CD1" w:rsidP="00901CD1">
      <w:pPr>
        <w:numPr>
          <w:ilvl w:val="1"/>
          <w:numId w:val="27"/>
        </w:numPr>
        <w:jc w:val="both"/>
        <w:rPr>
          <w:sz w:val="22"/>
        </w:rPr>
      </w:pPr>
      <w:r w:rsidRPr="00CA6233">
        <w:rPr>
          <w:sz w:val="22"/>
        </w:rPr>
        <w:t>tel. 22 22 99 931,</w:t>
      </w:r>
    </w:p>
    <w:p w14:paraId="20B74F58" w14:textId="77777777" w:rsidR="00901CD1" w:rsidRPr="00CA6233" w:rsidRDefault="00901CD1" w:rsidP="00901CD1">
      <w:pPr>
        <w:numPr>
          <w:ilvl w:val="1"/>
          <w:numId w:val="27"/>
        </w:numPr>
        <w:jc w:val="both"/>
        <w:rPr>
          <w:sz w:val="22"/>
        </w:rPr>
      </w:pPr>
      <w:r w:rsidRPr="00CA6233">
        <w:rPr>
          <w:sz w:val="22"/>
        </w:rPr>
        <w:t xml:space="preserve">email: </w:t>
      </w:r>
      <w:hyperlink r:id="rId23" w:history="1">
        <w:r w:rsidRPr="00CA6233">
          <w:rPr>
            <w:color w:val="0563C1"/>
            <w:sz w:val="22"/>
            <w:u w:val="single"/>
          </w:rPr>
          <w:t>sekretariat@lpr.com.pl</w:t>
        </w:r>
      </w:hyperlink>
    </w:p>
    <w:p w14:paraId="336B9DB7" w14:textId="77777777" w:rsidR="00901CD1" w:rsidRPr="003A34B9" w:rsidRDefault="00901CD1" w:rsidP="00901CD1">
      <w:pPr>
        <w:numPr>
          <w:ilvl w:val="0"/>
          <w:numId w:val="30"/>
        </w:numPr>
        <w:contextualSpacing/>
        <w:jc w:val="both"/>
        <w:rPr>
          <w:sz w:val="22"/>
        </w:rPr>
      </w:pPr>
      <w:r w:rsidRPr="003A34B9">
        <w:rPr>
          <w:sz w:val="22"/>
        </w:rPr>
        <w:t>Wszelka korespondencja w sprawach związanych z Umową powierzenia danych osobowych będzie kierowana do Podmiotu przetwarzającego na następujące dane kontaktowe:</w:t>
      </w:r>
    </w:p>
    <w:p w14:paraId="428E388B" w14:textId="77777777" w:rsidR="00901CD1" w:rsidRPr="003A34B9" w:rsidRDefault="00901CD1" w:rsidP="00901CD1">
      <w:pPr>
        <w:numPr>
          <w:ilvl w:val="0"/>
          <w:numId w:val="31"/>
        </w:numPr>
        <w:ind w:left="1418"/>
        <w:contextualSpacing/>
        <w:jc w:val="both"/>
        <w:rPr>
          <w:sz w:val="22"/>
        </w:rPr>
      </w:pPr>
      <w:r w:rsidRPr="003A34B9">
        <w:rPr>
          <w:sz w:val="22"/>
        </w:rPr>
        <w:t xml:space="preserve">adres: </w:t>
      </w:r>
      <w:r w:rsidRPr="003A34B9">
        <w:t>…………..,</w:t>
      </w:r>
    </w:p>
    <w:p w14:paraId="651BF5C6" w14:textId="77777777" w:rsidR="00901CD1" w:rsidRPr="003A34B9" w:rsidRDefault="00901CD1" w:rsidP="00901CD1">
      <w:pPr>
        <w:numPr>
          <w:ilvl w:val="0"/>
          <w:numId w:val="31"/>
        </w:numPr>
        <w:ind w:left="1418"/>
        <w:contextualSpacing/>
        <w:jc w:val="both"/>
        <w:rPr>
          <w:sz w:val="22"/>
        </w:rPr>
      </w:pPr>
      <w:r w:rsidRPr="003A34B9">
        <w:rPr>
          <w:sz w:val="22"/>
        </w:rPr>
        <w:t xml:space="preserve">tel.: </w:t>
      </w:r>
      <w:r w:rsidRPr="003A34B9">
        <w:t>…………….</w:t>
      </w:r>
    </w:p>
    <w:p w14:paraId="7CB09F7E" w14:textId="77777777" w:rsidR="00901CD1" w:rsidRPr="003A34B9" w:rsidRDefault="00901CD1" w:rsidP="00901CD1">
      <w:pPr>
        <w:numPr>
          <w:ilvl w:val="0"/>
          <w:numId w:val="31"/>
        </w:numPr>
        <w:ind w:left="1418"/>
        <w:contextualSpacing/>
        <w:jc w:val="both"/>
        <w:rPr>
          <w:sz w:val="22"/>
        </w:rPr>
      </w:pPr>
      <w:r w:rsidRPr="003A34B9">
        <w:rPr>
          <w:sz w:val="22"/>
        </w:rPr>
        <w:t xml:space="preserve">email: </w:t>
      </w:r>
      <w:r w:rsidRPr="003A34B9">
        <w:rPr>
          <w:lang w:val="en-US"/>
        </w:rPr>
        <w:t>………………</w:t>
      </w:r>
    </w:p>
    <w:p w14:paraId="1EE39A90" w14:textId="77777777" w:rsidR="00901CD1" w:rsidRPr="003A34B9" w:rsidRDefault="00901CD1" w:rsidP="00901CD1">
      <w:pPr>
        <w:numPr>
          <w:ilvl w:val="0"/>
          <w:numId w:val="30"/>
        </w:numPr>
        <w:suppressAutoHyphens/>
        <w:jc w:val="both"/>
        <w:rPr>
          <w:rFonts w:eastAsia="Calibri"/>
          <w:sz w:val="22"/>
          <w:szCs w:val="22"/>
          <w:lang w:eastAsia="en-US"/>
        </w:rPr>
      </w:pPr>
      <w:r w:rsidRPr="003A34B9">
        <w:rPr>
          <w:rFonts w:eastAsia="Calibri"/>
          <w:sz w:val="22"/>
          <w:szCs w:val="22"/>
          <w:lang w:eastAsia="en-US"/>
        </w:rPr>
        <w:t>Dane przedstawicieli Stron Umowy powierzenia danych osobowych :</w:t>
      </w:r>
    </w:p>
    <w:p w14:paraId="1CAD4E79" w14:textId="77777777" w:rsidR="00901CD1" w:rsidRPr="003A34B9" w:rsidRDefault="00901CD1" w:rsidP="00901CD1">
      <w:pPr>
        <w:numPr>
          <w:ilvl w:val="0"/>
          <w:numId w:val="36"/>
        </w:numPr>
        <w:spacing w:line="276" w:lineRule="auto"/>
        <w:jc w:val="both"/>
        <w:rPr>
          <w:sz w:val="22"/>
          <w:szCs w:val="22"/>
        </w:rPr>
      </w:pPr>
      <w:r w:rsidRPr="003A34B9">
        <w:rPr>
          <w:sz w:val="22"/>
          <w:szCs w:val="22"/>
        </w:rPr>
        <w:t>Podmiot przetwarzający w kontaktach z administratorem w zakresie ustaleń Umowy powierzenia danych osobowych reprezentować będą następujące osoby: ……………., tel.: ………………</w:t>
      </w:r>
      <w:r w:rsidRPr="003A34B9">
        <w:rPr>
          <w:sz w:val="22"/>
          <w:szCs w:val="22"/>
          <w:lang w:val="en-US"/>
        </w:rPr>
        <w:t xml:space="preserve">, </w:t>
      </w:r>
      <w:r w:rsidRPr="003A34B9">
        <w:rPr>
          <w:sz w:val="22"/>
          <w:szCs w:val="22"/>
        </w:rPr>
        <w:t xml:space="preserve">email: </w:t>
      </w:r>
      <w:r w:rsidRPr="003A34B9">
        <w:rPr>
          <w:sz w:val="22"/>
          <w:szCs w:val="22"/>
          <w:lang w:val="en-US"/>
        </w:rPr>
        <w:t>…………………….</w:t>
      </w:r>
      <w:r w:rsidRPr="003A34B9">
        <w:rPr>
          <w:sz w:val="22"/>
          <w:szCs w:val="22"/>
        </w:rPr>
        <w:t>,</w:t>
      </w:r>
    </w:p>
    <w:p w14:paraId="3FA8285C" w14:textId="77777777" w:rsidR="00901CD1" w:rsidRPr="00CA6233" w:rsidRDefault="00901CD1" w:rsidP="00901CD1">
      <w:pPr>
        <w:numPr>
          <w:ilvl w:val="0"/>
          <w:numId w:val="35"/>
        </w:numPr>
        <w:spacing w:line="276" w:lineRule="auto"/>
        <w:contextualSpacing/>
        <w:jc w:val="both"/>
        <w:rPr>
          <w:sz w:val="22"/>
          <w:szCs w:val="22"/>
        </w:rPr>
      </w:pPr>
      <w:r w:rsidRPr="003A34B9">
        <w:rPr>
          <w:sz w:val="22"/>
        </w:rPr>
        <w:t>Administratora w kontaktach z Podmiotem przetwarzającym w zakresie ustaleń</w:t>
      </w:r>
      <w:r w:rsidRPr="00CA6233">
        <w:rPr>
          <w:sz w:val="22"/>
        </w:rPr>
        <w:t xml:space="preserve"> Umowy </w:t>
      </w:r>
      <w:r w:rsidRPr="00CA6233">
        <w:rPr>
          <w:sz w:val="22"/>
          <w:szCs w:val="22"/>
        </w:rPr>
        <w:t>powierzenia danych osobowych reprezentować będą następujące osoby:</w:t>
      </w:r>
    </w:p>
    <w:p w14:paraId="3121384D" w14:textId="77777777" w:rsidR="00901CD1" w:rsidRPr="00CA6233" w:rsidRDefault="00901CD1" w:rsidP="00901CD1">
      <w:pPr>
        <w:numPr>
          <w:ilvl w:val="2"/>
          <w:numId w:val="27"/>
        </w:numPr>
        <w:spacing w:line="276" w:lineRule="auto"/>
        <w:contextualSpacing/>
        <w:jc w:val="both"/>
        <w:rPr>
          <w:sz w:val="22"/>
          <w:szCs w:val="22"/>
        </w:rPr>
      </w:pPr>
      <w:r>
        <w:rPr>
          <w:sz w:val="22"/>
          <w:szCs w:val="22"/>
        </w:rPr>
        <w:t>Tomasz Sikora</w:t>
      </w:r>
    </w:p>
    <w:p w14:paraId="6279A482" w14:textId="77777777" w:rsidR="00901CD1" w:rsidRPr="00CA6233" w:rsidRDefault="00901CD1" w:rsidP="00901CD1">
      <w:pPr>
        <w:shd w:val="clear" w:color="auto" w:fill="FFFFFF"/>
        <w:tabs>
          <w:tab w:val="left" w:pos="993"/>
        </w:tabs>
        <w:spacing w:line="276" w:lineRule="auto"/>
        <w:ind w:left="1080"/>
        <w:jc w:val="both"/>
        <w:rPr>
          <w:rFonts w:eastAsia="Arial"/>
          <w:sz w:val="22"/>
          <w:szCs w:val="22"/>
        </w:rPr>
      </w:pPr>
      <w:r w:rsidRPr="00CA6233">
        <w:rPr>
          <w:rFonts w:eastAsia="Arial"/>
          <w:sz w:val="22"/>
          <w:szCs w:val="22"/>
        </w:rPr>
        <w:t xml:space="preserve">email: </w:t>
      </w:r>
      <w:hyperlink r:id="rId24" w:history="1">
        <w:r w:rsidRPr="00CA6233">
          <w:rPr>
            <w:rFonts w:eastAsia="Arial"/>
            <w:color w:val="0563C1"/>
            <w:sz w:val="22"/>
            <w:szCs w:val="22"/>
            <w:u w:val="single"/>
          </w:rPr>
          <w:t>szkoleniamedyczne@lpr.com.pl</w:t>
        </w:r>
      </w:hyperlink>
      <w:r w:rsidRPr="00CA6233">
        <w:rPr>
          <w:rFonts w:eastAsia="Arial"/>
          <w:sz w:val="22"/>
          <w:szCs w:val="22"/>
        </w:rPr>
        <w:t xml:space="preserve"> lub</w:t>
      </w:r>
      <w:r>
        <w:rPr>
          <w:rFonts w:eastAsia="Arial"/>
          <w:sz w:val="22"/>
          <w:szCs w:val="22"/>
        </w:rPr>
        <w:t xml:space="preserve"> </w:t>
      </w:r>
      <w:hyperlink r:id="rId25" w:history="1">
        <w:r w:rsidRPr="0012353C">
          <w:rPr>
            <w:rStyle w:val="Hipercze"/>
            <w:rFonts w:eastAsia="Arial"/>
            <w:sz w:val="22"/>
            <w:szCs w:val="22"/>
          </w:rPr>
          <w:t>t.sikora@lpr.com.pl</w:t>
        </w:r>
      </w:hyperlink>
      <w:r w:rsidRPr="00CA6233">
        <w:rPr>
          <w:rFonts w:eastAsia="Arial"/>
          <w:sz w:val="22"/>
          <w:szCs w:val="22"/>
        </w:rPr>
        <w:t>,</w:t>
      </w:r>
    </w:p>
    <w:p w14:paraId="6FA8F474" w14:textId="77777777" w:rsidR="00901CD1" w:rsidRPr="00CA6233" w:rsidRDefault="00901CD1" w:rsidP="00901CD1">
      <w:pPr>
        <w:spacing w:line="276" w:lineRule="auto"/>
        <w:ind w:left="1080"/>
        <w:contextualSpacing/>
        <w:rPr>
          <w:sz w:val="22"/>
          <w:szCs w:val="22"/>
        </w:rPr>
      </w:pPr>
      <w:r w:rsidRPr="00CA6233">
        <w:rPr>
          <w:sz w:val="22"/>
          <w:szCs w:val="22"/>
        </w:rPr>
        <w:t>tel.: +48</w:t>
      </w:r>
      <w:r>
        <w:rPr>
          <w:sz w:val="22"/>
          <w:szCs w:val="22"/>
        </w:rPr>
        <w:t> 693 355 305</w:t>
      </w:r>
      <w:r w:rsidRPr="00CA6233">
        <w:rPr>
          <w:sz w:val="22"/>
          <w:szCs w:val="22"/>
        </w:rPr>
        <w:t>,</w:t>
      </w:r>
    </w:p>
    <w:p w14:paraId="3FB6EF31" w14:textId="77777777" w:rsidR="00901CD1" w:rsidRPr="00CA6233" w:rsidRDefault="00901CD1" w:rsidP="00901CD1">
      <w:pPr>
        <w:numPr>
          <w:ilvl w:val="2"/>
          <w:numId w:val="27"/>
        </w:numPr>
        <w:spacing w:line="276" w:lineRule="auto"/>
        <w:contextualSpacing/>
        <w:rPr>
          <w:sz w:val="22"/>
          <w:szCs w:val="22"/>
        </w:rPr>
      </w:pPr>
      <w:r>
        <w:rPr>
          <w:sz w:val="22"/>
          <w:szCs w:val="22"/>
        </w:rPr>
        <w:t>Marta Jarzębowska</w:t>
      </w:r>
    </w:p>
    <w:p w14:paraId="6802F7C0" w14:textId="77777777" w:rsidR="00901CD1" w:rsidRPr="00CA6233" w:rsidRDefault="00901CD1" w:rsidP="00901CD1">
      <w:pPr>
        <w:spacing w:line="276" w:lineRule="auto"/>
        <w:ind w:left="1080"/>
        <w:contextualSpacing/>
        <w:jc w:val="both"/>
        <w:rPr>
          <w:sz w:val="22"/>
          <w:szCs w:val="22"/>
          <w:u w:val="single"/>
        </w:rPr>
      </w:pPr>
      <w:r w:rsidRPr="00CA6233">
        <w:rPr>
          <w:sz w:val="22"/>
          <w:szCs w:val="22"/>
        </w:rPr>
        <w:lastRenderedPageBreak/>
        <w:t xml:space="preserve">email: </w:t>
      </w:r>
      <w:hyperlink r:id="rId26" w:history="1">
        <w:r w:rsidRPr="00CA6233">
          <w:rPr>
            <w:color w:val="0563C1"/>
            <w:sz w:val="22"/>
            <w:szCs w:val="22"/>
            <w:u w:val="single"/>
          </w:rPr>
          <w:t>szkoleniamedyczne@lpr.com.pl</w:t>
        </w:r>
      </w:hyperlink>
      <w:r w:rsidRPr="00CA6233">
        <w:rPr>
          <w:sz w:val="22"/>
          <w:szCs w:val="22"/>
        </w:rPr>
        <w:t xml:space="preserve"> lub </w:t>
      </w:r>
      <w:hyperlink r:id="rId27" w:history="1">
        <w:r w:rsidRPr="0012353C">
          <w:rPr>
            <w:rStyle w:val="Hipercze"/>
            <w:rFonts w:eastAsiaTheme="majorEastAsia"/>
            <w:sz w:val="22"/>
            <w:szCs w:val="22"/>
          </w:rPr>
          <w:t>m.jarzebowska@lpr.com.pl</w:t>
        </w:r>
      </w:hyperlink>
      <w:r w:rsidRPr="00CA6233">
        <w:rPr>
          <w:sz w:val="22"/>
          <w:szCs w:val="22"/>
          <w:u w:val="single"/>
        </w:rPr>
        <w:t>,</w:t>
      </w:r>
    </w:p>
    <w:p w14:paraId="54E76F7E" w14:textId="77777777" w:rsidR="00901CD1" w:rsidRPr="00CA6233" w:rsidRDefault="00901CD1" w:rsidP="00901CD1">
      <w:pPr>
        <w:spacing w:line="276" w:lineRule="auto"/>
        <w:ind w:left="1080"/>
        <w:contextualSpacing/>
        <w:jc w:val="both"/>
        <w:rPr>
          <w:sz w:val="22"/>
          <w:szCs w:val="22"/>
          <w:u w:val="single"/>
        </w:rPr>
      </w:pPr>
      <w:r w:rsidRPr="00CA6233">
        <w:rPr>
          <w:sz w:val="22"/>
          <w:szCs w:val="22"/>
        </w:rPr>
        <w:t>tel.: +48</w:t>
      </w:r>
      <w:r>
        <w:rPr>
          <w:sz w:val="22"/>
          <w:szCs w:val="22"/>
        </w:rPr>
        <w:t> 785 390 195</w:t>
      </w:r>
      <w:r w:rsidRPr="00CA6233">
        <w:rPr>
          <w:sz w:val="22"/>
          <w:szCs w:val="22"/>
        </w:rPr>
        <w:t>,</w:t>
      </w:r>
    </w:p>
    <w:p w14:paraId="4DAD2072" w14:textId="77777777" w:rsidR="00901CD1" w:rsidRPr="00CA6233" w:rsidRDefault="00901CD1" w:rsidP="00901CD1">
      <w:pPr>
        <w:numPr>
          <w:ilvl w:val="2"/>
          <w:numId w:val="27"/>
        </w:numPr>
        <w:spacing w:line="276" w:lineRule="auto"/>
        <w:contextualSpacing/>
        <w:jc w:val="both"/>
        <w:rPr>
          <w:sz w:val="22"/>
          <w:szCs w:val="22"/>
        </w:rPr>
      </w:pPr>
      <w:r w:rsidRPr="00CA6233">
        <w:rPr>
          <w:sz w:val="22"/>
          <w:szCs w:val="22"/>
        </w:rPr>
        <w:t>Mikołaj Lewandowski</w:t>
      </w:r>
    </w:p>
    <w:p w14:paraId="05C28FEE" w14:textId="77777777" w:rsidR="00901CD1" w:rsidRPr="00CA6233" w:rsidRDefault="00901CD1" w:rsidP="00901CD1">
      <w:pPr>
        <w:spacing w:line="276" w:lineRule="auto"/>
        <w:ind w:left="1134"/>
        <w:contextualSpacing/>
        <w:jc w:val="both"/>
        <w:rPr>
          <w:sz w:val="22"/>
          <w:szCs w:val="22"/>
        </w:rPr>
      </w:pPr>
      <w:r w:rsidRPr="00CA6233">
        <w:rPr>
          <w:sz w:val="22"/>
          <w:szCs w:val="22"/>
        </w:rPr>
        <w:t xml:space="preserve">email.: </w:t>
      </w:r>
      <w:hyperlink r:id="rId28" w:history="1">
        <w:r w:rsidRPr="00CA6233">
          <w:rPr>
            <w:color w:val="0563C1"/>
            <w:sz w:val="22"/>
            <w:szCs w:val="22"/>
            <w:u w:val="single"/>
          </w:rPr>
          <w:t>szkoleniamedyczne@lpr.com.pl</w:t>
        </w:r>
      </w:hyperlink>
      <w:r w:rsidRPr="00CA6233">
        <w:rPr>
          <w:sz w:val="22"/>
          <w:szCs w:val="22"/>
        </w:rPr>
        <w:t xml:space="preserve"> lub </w:t>
      </w:r>
      <w:hyperlink r:id="rId29" w:history="1">
        <w:r w:rsidRPr="00CA6233">
          <w:rPr>
            <w:color w:val="0563C1"/>
            <w:sz w:val="22"/>
            <w:szCs w:val="22"/>
            <w:u w:val="single"/>
          </w:rPr>
          <w:t>m.lewandowski@lpr.com.pl</w:t>
        </w:r>
      </w:hyperlink>
      <w:r w:rsidRPr="00CA6233">
        <w:rPr>
          <w:sz w:val="22"/>
          <w:szCs w:val="22"/>
        </w:rPr>
        <w:t>,</w:t>
      </w:r>
    </w:p>
    <w:p w14:paraId="14186120" w14:textId="77777777" w:rsidR="00901CD1" w:rsidRPr="00CA6233" w:rsidRDefault="00901CD1" w:rsidP="00901CD1">
      <w:pPr>
        <w:spacing w:line="276" w:lineRule="auto"/>
        <w:ind w:left="1134"/>
        <w:contextualSpacing/>
        <w:jc w:val="both"/>
        <w:rPr>
          <w:sz w:val="22"/>
          <w:szCs w:val="22"/>
        </w:rPr>
      </w:pPr>
      <w:r w:rsidRPr="00CA6233">
        <w:rPr>
          <w:sz w:val="22"/>
          <w:szCs w:val="22"/>
        </w:rPr>
        <w:t>tel.: +48 669 870 024.</w:t>
      </w:r>
    </w:p>
    <w:bookmarkEnd w:id="6"/>
    <w:p w14:paraId="0652BCEE" w14:textId="77777777" w:rsidR="00901CD1" w:rsidRPr="00CA6233" w:rsidRDefault="00901CD1" w:rsidP="00901CD1">
      <w:pPr>
        <w:numPr>
          <w:ilvl w:val="0"/>
          <w:numId w:val="30"/>
        </w:numPr>
        <w:contextualSpacing/>
        <w:jc w:val="both"/>
        <w:rPr>
          <w:sz w:val="22"/>
        </w:rPr>
      </w:pPr>
      <w:r w:rsidRPr="00CA6233">
        <w:rPr>
          <w:sz w:val="22"/>
        </w:rPr>
        <w:t>Dane specjalistów Stron Umowy powierzenia danych osobowych w zakresie ochrony danych osobowych:</w:t>
      </w:r>
    </w:p>
    <w:p w14:paraId="2F26A1B2" w14:textId="77777777" w:rsidR="00901CD1" w:rsidRPr="00CA6233" w:rsidRDefault="00901CD1" w:rsidP="00901CD1">
      <w:pPr>
        <w:numPr>
          <w:ilvl w:val="0"/>
          <w:numId w:val="32"/>
        </w:numPr>
        <w:ind w:left="1560" w:hanging="426"/>
        <w:contextualSpacing/>
        <w:jc w:val="both"/>
        <w:rPr>
          <w:sz w:val="22"/>
        </w:rPr>
      </w:pPr>
      <w:r w:rsidRPr="00CA6233">
        <w:rPr>
          <w:sz w:val="22"/>
        </w:rPr>
        <w:t xml:space="preserve">Inspektor Ochrony Danych LPR, </w:t>
      </w:r>
      <w:hyperlink r:id="rId30" w:history="1">
        <w:r w:rsidRPr="00CA6233">
          <w:rPr>
            <w:color w:val="0563C1"/>
            <w:sz w:val="22"/>
            <w:u w:val="single"/>
          </w:rPr>
          <w:t>iod@lpr.com.pl</w:t>
        </w:r>
      </w:hyperlink>
      <w:r w:rsidRPr="00CA6233">
        <w:rPr>
          <w:sz w:val="22"/>
        </w:rPr>
        <w:t>.</w:t>
      </w:r>
    </w:p>
    <w:p w14:paraId="7815FC15" w14:textId="77777777" w:rsidR="00901CD1" w:rsidRPr="00CA6233" w:rsidRDefault="00901CD1" w:rsidP="00901CD1">
      <w:pPr>
        <w:numPr>
          <w:ilvl w:val="0"/>
          <w:numId w:val="32"/>
        </w:numPr>
        <w:ind w:left="1560" w:hanging="426"/>
        <w:contextualSpacing/>
        <w:jc w:val="both"/>
        <w:rPr>
          <w:sz w:val="22"/>
        </w:rPr>
      </w:pPr>
      <w:r w:rsidRPr="00CA6233">
        <w:rPr>
          <w:sz w:val="22"/>
        </w:rPr>
        <w:t xml:space="preserve">Inspektor Ochrony Danych Podmiotu przetwarzającego, </w:t>
      </w:r>
      <w:r w:rsidRPr="003A34B9">
        <w:rPr>
          <w:sz w:val="22"/>
        </w:rPr>
        <w:t>……………… .</w:t>
      </w:r>
      <w:r w:rsidRPr="00CA6233">
        <w:rPr>
          <w:sz w:val="22"/>
        </w:rPr>
        <w:br w:type="page"/>
      </w:r>
    </w:p>
    <w:p w14:paraId="7E74AA56" w14:textId="77777777" w:rsidR="00901CD1" w:rsidRPr="00CA6233" w:rsidRDefault="00901CD1" w:rsidP="00901CD1">
      <w:pPr>
        <w:spacing w:before="240" w:after="120"/>
        <w:jc w:val="right"/>
        <w:outlineLvl w:val="0"/>
        <w:rPr>
          <w:b/>
          <w:i/>
          <w:sz w:val="22"/>
        </w:rPr>
      </w:pPr>
      <w:r w:rsidRPr="00CA6233">
        <w:rPr>
          <w:b/>
          <w:sz w:val="22"/>
        </w:rPr>
        <w:lastRenderedPageBreak/>
        <w:t>ZAŁĄCZNIK B</w:t>
      </w:r>
    </w:p>
    <w:p w14:paraId="5CB7970F" w14:textId="77777777" w:rsidR="00901CD1" w:rsidRPr="00CA6233" w:rsidRDefault="00901CD1" w:rsidP="00901CD1">
      <w:pPr>
        <w:spacing w:before="240" w:after="120"/>
        <w:jc w:val="center"/>
        <w:outlineLvl w:val="0"/>
        <w:rPr>
          <w:i/>
          <w:sz w:val="22"/>
        </w:rPr>
      </w:pPr>
      <w:r w:rsidRPr="00CA6233">
        <w:rPr>
          <w:i/>
          <w:sz w:val="22"/>
        </w:rPr>
        <w:t xml:space="preserve">WYKAZ DALSZYCH PODMIOTÓW PRZETWARZAJĄCYCH </w:t>
      </w:r>
    </w:p>
    <w:p w14:paraId="0A2AF0FF" w14:textId="77777777" w:rsidR="00901CD1" w:rsidRPr="00CA6233" w:rsidRDefault="00901CD1" w:rsidP="00901CD1">
      <w:pPr>
        <w:spacing w:before="240" w:after="120"/>
        <w:jc w:val="center"/>
        <w:outlineLvl w:val="0"/>
        <w:rPr>
          <w:i/>
          <w:sz w:val="22"/>
        </w:rPr>
      </w:pPr>
      <w:r w:rsidRPr="00CA6233">
        <w:rPr>
          <w:i/>
          <w:sz w:val="22"/>
        </w:rPr>
        <w:t>(PODWYKONAWCÓW/ PODPROCESORÓW)</w:t>
      </w:r>
    </w:p>
    <w:p w14:paraId="2C6C123F" w14:textId="77777777" w:rsidR="00901CD1" w:rsidRPr="00CA6233" w:rsidRDefault="00901CD1" w:rsidP="00901CD1">
      <w:pPr>
        <w:spacing w:after="120"/>
        <w:jc w:val="both"/>
        <w:rPr>
          <w:sz w:val="22"/>
        </w:rPr>
      </w:pPr>
    </w:p>
    <w:p w14:paraId="4904C9C9" w14:textId="77777777" w:rsidR="00901CD1" w:rsidRPr="00CA6233" w:rsidRDefault="00901CD1" w:rsidP="00901CD1">
      <w:pPr>
        <w:spacing w:after="120"/>
        <w:jc w:val="both"/>
        <w:rPr>
          <w:sz w:val="22"/>
        </w:rPr>
      </w:pPr>
      <w:r w:rsidRPr="00CA6233">
        <w:rPr>
          <w:sz w:val="22"/>
        </w:rPr>
        <w:t>Umowa powierzenia danych osobowych dotyczy umowy nr ………………………. z dnia …………  r.</w:t>
      </w:r>
    </w:p>
    <w:p w14:paraId="57BE081F" w14:textId="77777777" w:rsidR="00901CD1" w:rsidRPr="00CA6233" w:rsidRDefault="00901CD1" w:rsidP="00901CD1">
      <w:pPr>
        <w:jc w:val="both"/>
        <w:rPr>
          <w:sz w:val="22"/>
        </w:rPr>
      </w:pPr>
    </w:p>
    <w:p w14:paraId="304A80E1" w14:textId="77777777" w:rsidR="00901CD1" w:rsidRPr="00CA6233" w:rsidRDefault="00901CD1" w:rsidP="00901CD1">
      <w:pPr>
        <w:jc w:val="both"/>
        <w:rPr>
          <w:sz w:val="22"/>
        </w:rPr>
      </w:pPr>
      <w:r w:rsidRPr="00CA6233">
        <w:rPr>
          <w:sz w:val="22"/>
        </w:rPr>
        <w:t>Personel Podwykonawcy:</w:t>
      </w:r>
    </w:p>
    <w:p w14:paraId="353EF5A1" w14:textId="77777777" w:rsidR="00901CD1" w:rsidRPr="00CA6233" w:rsidRDefault="00901CD1" w:rsidP="00901CD1">
      <w:pPr>
        <w:numPr>
          <w:ilvl w:val="0"/>
          <w:numId w:val="26"/>
        </w:numPr>
        <w:ind w:left="284" w:hanging="284"/>
        <w:jc w:val="both"/>
        <w:rPr>
          <w:sz w:val="22"/>
        </w:rPr>
      </w:pPr>
      <w:r w:rsidRPr="00CA6233">
        <w:rPr>
          <w:sz w:val="22"/>
        </w:rPr>
        <w:t>………………….</w:t>
      </w:r>
    </w:p>
    <w:p w14:paraId="4B61FCAD" w14:textId="77777777" w:rsidR="00901CD1" w:rsidRPr="00CA6233" w:rsidRDefault="00901CD1" w:rsidP="00901CD1">
      <w:pPr>
        <w:numPr>
          <w:ilvl w:val="0"/>
          <w:numId w:val="26"/>
        </w:numPr>
        <w:ind w:left="284" w:hanging="284"/>
        <w:jc w:val="both"/>
        <w:rPr>
          <w:sz w:val="22"/>
        </w:rPr>
      </w:pPr>
      <w:r w:rsidRPr="00CA6233">
        <w:rPr>
          <w:sz w:val="22"/>
        </w:rPr>
        <w:t>…………………</w:t>
      </w:r>
    </w:p>
    <w:p w14:paraId="092754DD" w14:textId="77777777" w:rsidR="00901CD1" w:rsidRPr="00CA6233" w:rsidRDefault="00901CD1" w:rsidP="00901CD1">
      <w:pPr>
        <w:jc w:val="both"/>
        <w:rPr>
          <w:sz w:val="22"/>
        </w:rPr>
      </w:pPr>
    </w:p>
    <w:p w14:paraId="44EF57DC" w14:textId="77777777" w:rsidR="00901CD1" w:rsidRPr="00CA6233" w:rsidRDefault="00901CD1" w:rsidP="00901CD1">
      <w:pPr>
        <w:jc w:val="both"/>
        <w:rPr>
          <w:sz w:val="22"/>
        </w:rPr>
      </w:pPr>
    </w:p>
    <w:p w14:paraId="2D0A67E4" w14:textId="77777777" w:rsidR="00901CD1" w:rsidRDefault="00901CD1" w:rsidP="00901CD1">
      <w:pPr>
        <w:sectPr w:rsidR="00901CD1" w:rsidSect="00901CD1">
          <w:footerReference w:type="default" r:id="rId31"/>
          <w:headerReference w:type="first" r:id="rId32"/>
          <w:footerReference w:type="first" r:id="rId33"/>
          <w:pgSz w:w="11906" w:h="16838"/>
          <w:pgMar w:top="1418" w:right="924" w:bottom="1418" w:left="1259" w:header="709" w:footer="709" w:gutter="0"/>
          <w:cols w:space="708"/>
          <w:titlePg/>
          <w:docGrid w:linePitch="360"/>
        </w:sectPr>
      </w:pPr>
    </w:p>
    <w:p w14:paraId="59EC0616" w14:textId="5A6B6D97" w:rsidR="009C4D25" w:rsidRDefault="00901CD1">
      <w:r>
        <w:rPr>
          <w:noProof/>
        </w:rPr>
        <w:lastRenderedPageBreak/>
        <w:drawing>
          <wp:inline distT="0" distB="0" distL="0" distR="0" wp14:anchorId="0D821457" wp14:editId="5EAEB2C0">
            <wp:extent cx="6174105" cy="873125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Załącznik nr 2 załącznik C - do Umowy powierzenia Formularz dla Kontrahenta - spełnienia przepisów RODO -  WZÓR_Strona_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74105" cy="8731250"/>
                    </a:xfrm>
                    <a:prstGeom prst="rect">
                      <a:avLst/>
                    </a:prstGeom>
                  </pic:spPr>
                </pic:pic>
              </a:graphicData>
            </a:graphic>
          </wp:inline>
        </w:drawing>
      </w:r>
      <w:r>
        <w:rPr>
          <w:noProof/>
        </w:rPr>
        <w:lastRenderedPageBreak/>
        <w:drawing>
          <wp:inline distT="0" distB="0" distL="0" distR="0" wp14:anchorId="554EF4F2" wp14:editId="10EFE847">
            <wp:extent cx="6174105" cy="873125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ałącznik nr 2 załącznik C - do Umowy powierzenia Formularz dla Kontrahenta - spełnienia przepisów RODO -  WZÓR_Strona_2.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74105" cy="8731250"/>
                    </a:xfrm>
                    <a:prstGeom prst="rect">
                      <a:avLst/>
                    </a:prstGeom>
                  </pic:spPr>
                </pic:pic>
              </a:graphicData>
            </a:graphic>
          </wp:inline>
        </w:drawing>
      </w:r>
      <w:r>
        <w:rPr>
          <w:noProof/>
        </w:rPr>
        <w:lastRenderedPageBreak/>
        <w:drawing>
          <wp:inline distT="0" distB="0" distL="0" distR="0" wp14:anchorId="1A761800" wp14:editId="31C5EBB2">
            <wp:extent cx="6174105" cy="873125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Załącznik nr 2 załącznik C - do Umowy powierzenia Formularz dla Kontrahenta - spełnienia przepisów RODO -  WZÓR_Strona_3.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74105" cy="8731250"/>
                    </a:xfrm>
                    <a:prstGeom prst="rect">
                      <a:avLst/>
                    </a:prstGeom>
                  </pic:spPr>
                </pic:pic>
              </a:graphicData>
            </a:graphic>
          </wp:inline>
        </w:drawing>
      </w:r>
      <w:r>
        <w:rPr>
          <w:noProof/>
        </w:rPr>
        <w:lastRenderedPageBreak/>
        <w:drawing>
          <wp:inline distT="0" distB="0" distL="0" distR="0" wp14:anchorId="304612EA" wp14:editId="43EE8DE2">
            <wp:extent cx="6174105" cy="873125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Załącznik nr 2 załącznik C - do Umowy powierzenia Formularz dla Kontrahenta - spełnienia przepisów RODO -  WZÓR_Strona_4.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74105" cy="8731250"/>
                    </a:xfrm>
                    <a:prstGeom prst="rect">
                      <a:avLst/>
                    </a:prstGeom>
                  </pic:spPr>
                </pic:pic>
              </a:graphicData>
            </a:graphic>
          </wp:inline>
        </w:drawing>
      </w:r>
      <w:r>
        <w:rPr>
          <w:noProof/>
        </w:rPr>
        <w:lastRenderedPageBreak/>
        <w:drawing>
          <wp:inline distT="0" distB="0" distL="0" distR="0" wp14:anchorId="28465E84" wp14:editId="7F5390FF">
            <wp:extent cx="6174105" cy="873125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Załącznik nr 2 załącznik C - do Umowy powierzenia Formularz dla Kontrahenta - spełnienia przepisów RODO -  WZÓR_Strona_5.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74105" cy="8731250"/>
                    </a:xfrm>
                    <a:prstGeom prst="rect">
                      <a:avLst/>
                    </a:prstGeom>
                  </pic:spPr>
                </pic:pic>
              </a:graphicData>
            </a:graphic>
          </wp:inline>
        </w:drawing>
      </w:r>
    </w:p>
    <w:sectPr w:rsidR="009C4D25" w:rsidSect="00901CD1">
      <w:headerReference w:type="default" r:id="rId39"/>
      <w:footerReference w:type="default" r:id="rId40"/>
      <w:headerReference w:type="first" r:id="rId41"/>
      <w:footerReference w:type="first" r:id="rId42"/>
      <w:pgSz w:w="11906" w:h="16838"/>
      <w:pgMar w:top="1418" w:right="924" w:bottom="1418" w:left="1259"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EA0B75" w14:textId="77777777" w:rsidR="00990D30" w:rsidRDefault="00990D30" w:rsidP="00901CD1">
      <w:r>
        <w:separator/>
      </w:r>
    </w:p>
  </w:endnote>
  <w:endnote w:type="continuationSeparator" w:id="0">
    <w:p w14:paraId="25FF7ECA" w14:textId="77777777" w:rsidR="00990D30" w:rsidRDefault="00990D30" w:rsidP="00901C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ndara">
    <w:panose1 w:val="020E0502030303020204"/>
    <w:charset w:val="EE"/>
    <w:family w:val="swiss"/>
    <w:pitch w:val="variable"/>
    <w:sig w:usb0="A00002EF" w:usb1="4000A44B" w:usb2="00000000" w:usb3="00000000" w:csb0="0000019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Helv">
    <w:panose1 w:val="020B0604020202030204"/>
    <w:charset w:val="00"/>
    <w:family w:val="swiss"/>
    <w:pitch w:val="variable"/>
    <w:sig w:usb0="00000003" w:usb1="00000000" w:usb2="00000000" w:usb3="00000000" w:csb0="00000001" w:csb1="00000000"/>
  </w:font>
  <w:font w:name="Avenir Next Regular">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Sylfaen">
    <w:panose1 w:val="010A0502050306030303"/>
    <w:charset w:val="EE"/>
    <w:family w:val="roman"/>
    <w:pitch w:val="variable"/>
    <w:sig w:usb0="040006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i/>
        <w:sz w:val="22"/>
      </w:rPr>
      <w:id w:val="-1815472854"/>
      <w:docPartObj>
        <w:docPartGallery w:val="Page Numbers (Bottom of Page)"/>
        <w:docPartUnique/>
      </w:docPartObj>
    </w:sdtPr>
    <w:sdtEndPr/>
    <w:sdtContent>
      <w:sdt>
        <w:sdtPr>
          <w:rPr>
            <w:i/>
            <w:sz w:val="22"/>
          </w:rPr>
          <w:id w:val="-1769616900"/>
          <w:docPartObj>
            <w:docPartGallery w:val="Page Numbers (Top of Page)"/>
            <w:docPartUnique/>
          </w:docPartObj>
        </w:sdtPr>
        <w:sdtEndPr/>
        <w:sdtContent>
          <w:p w14:paraId="72E11BA9" w14:textId="77777777" w:rsidR="00E96D30" w:rsidRDefault="00E96D30" w:rsidP="00C5236A">
            <w:pPr>
              <w:pStyle w:val="Stopka"/>
              <w:jc w:val="right"/>
              <w:rPr>
                <w:i/>
                <w:sz w:val="22"/>
              </w:rPr>
            </w:pPr>
          </w:p>
          <w:tbl>
            <w:tblPr>
              <w:tblW w:w="0" w:type="auto"/>
              <w:tblLook w:val="01E0" w:firstRow="1" w:lastRow="1" w:firstColumn="1" w:lastColumn="1" w:noHBand="0" w:noVBand="0"/>
            </w:tblPr>
            <w:tblGrid>
              <w:gridCol w:w="224"/>
            </w:tblGrid>
            <w:tr w:rsidR="00E96D30" w:rsidRPr="00C40C3C" w14:paraId="31095997" w14:textId="77777777" w:rsidTr="008372F7">
              <w:trPr>
                <w:trHeight w:hRule="exact" w:val="170"/>
              </w:trPr>
              <w:tc>
                <w:tcPr>
                  <w:tcW w:w="0" w:type="auto"/>
                </w:tcPr>
                <w:p w14:paraId="40EF2272" w14:textId="77777777" w:rsidR="00E96D30" w:rsidRPr="00C40C3C" w:rsidRDefault="00E96D30" w:rsidP="00212A52">
                  <w:pPr>
                    <w:tabs>
                      <w:tab w:val="center" w:pos="4536"/>
                    </w:tabs>
                    <w:ind w:left="-113"/>
                  </w:pPr>
                  <w:r w:rsidRPr="00C40C3C">
                    <w:rPr>
                      <w:noProof/>
                    </w:rPr>
                    <mc:AlternateContent>
                      <mc:Choice Requires="wps">
                        <w:drawing>
                          <wp:anchor distT="0" distB="0" distL="114300" distR="114300" simplePos="0" relativeHeight="251659264" behindDoc="0" locked="0" layoutInCell="1" allowOverlap="1" wp14:anchorId="05A93A14" wp14:editId="4825BE13">
                            <wp:simplePos x="0" y="0"/>
                            <wp:positionH relativeFrom="column">
                              <wp:posOffset>-67945</wp:posOffset>
                            </wp:positionH>
                            <wp:positionV relativeFrom="paragraph">
                              <wp:posOffset>81280</wp:posOffset>
                            </wp:positionV>
                            <wp:extent cx="5939790" cy="0"/>
                            <wp:effectExtent l="0" t="0" r="22860" b="19050"/>
                            <wp:wrapNone/>
                            <wp:docPr id="10"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9790" cy="0"/>
                                    </a:xfrm>
                                    <a:prstGeom prst="line">
                                      <a:avLst/>
                                    </a:prstGeom>
                                    <a:noFill/>
                                    <a:ln w="25400">
                                      <a:solidFill>
                                        <a:sysClr val="window" lastClr="FFFFFF">
                                          <a:lumMod val="50000"/>
                                        </a:sys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line w14:anchorId="016F848E" id="Line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5pt,6.4pt" to="462.3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" strokecolor="#7f7f7f" strokeweight="2pt"/>
                        </w:pict>
                      </mc:Fallback>
                    </mc:AlternateContent>
                  </w:r>
                </w:p>
              </w:tc>
            </w:tr>
          </w:tbl>
          <w:p w14:paraId="72764A80" w14:textId="04720C81" w:rsidR="00E96D30" w:rsidRPr="00027CD8" w:rsidRDefault="00E96D30" w:rsidP="00212A52">
            <w:pPr>
              <w:pStyle w:val="Stopka"/>
              <w:jc w:val="both"/>
              <w:rPr>
                <w:i/>
                <w:sz w:val="22"/>
              </w:rPr>
            </w:pPr>
            <w:r w:rsidRPr="00E234C0">
              <w:rPr>
                <w:sz w:val="18"/>
                <w:szCs w:val="18"/>
              </w:rPr>
              <w:t>Umowa jest realizowana i finansowana w ramach</w:t>
            </w:r>
            <w:r w:rsidRPr="00E234C0" w:rsidDel="00E234C0">
              <w:rPr>
                <w:sz w:val="18"/>
                <w:szCs w:val="18"/>
              </w:rPr>
              <w:t xml:space="preserve"> </w:t>
            </w:r>
            <w:r w:rsidRPr="00D31424">
              <w:rPr>
                <w:sz w:val="18"/>
                <w:szCs w:val="18"/>
              </w:rPr>
              <w:t xml:space="preserve">Projektu pod nazwą: </w:t>
            </w:r>
            <w:r w:rsidRPr="00D31424">
              <w:rPr>
                <w:i/>
                <w:sz w:val="18"/>
                <w:szCs w:val="18"/>
              </w:rPr>
              <w:t xml:space="preserve">„Szkolenia kadry Lotniczego Pogotowia Ratunkowego” </w:t>
            </w:r>
            <w:r w:rsidRPr="00D31424">
              <w:rPr>
                <w:sz w:val="18"/>
                <w:szCs w:val="18"/>
              </w:rPr>
              <w:t>w</w:t>
            </w:r>
            <w:r>
              <w:rPr>
                <w:sz w:val="18"/>
                <w:szCs w:val="18"/>
              </w:rPr>
              <w:t xml:space="preserve"> </w:t>
            </w:r>
            <w:r w:rsidRPr="00D31424">
              <w:rPr>
                <w:sz w:val="18"/>
                <w:szCs w:val="18"/>
              </w:rPr>
              <w:t>ramach programu Fundusze Europejskie dla Rozwoju Społecznego 2021-2027</w:t>
            </w:r>
            <w:r w:rsidRPr="00D31424">
              <w:t xml:space="preserve"> </w:t>
            </w:r>
            <w:r w:rsidRPr="00D31424">
              <w:rPr>
                <w:sz w:val="18"/>
                <w:szCs w:val="18"/>
              </w:rPr>
              <w:t>(FERS) współfinansowanego ze środków Europejskiego Funduszu Społecznego Plus. Nr umowy: FERS.01.13-IP.07-0009/25-00/2025/657/41</w:t>
            </w:r>
            <w:r>
              <w:rPr>
                <w:sz w:val="18"/>
                <w:szCs w:val="18"/>
              </w:rPr>
              <w:t>.</w:t>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B1A54D" w14:textId="337F038C" w:rsidR="00E96D30" w:rsidRDefault="00E96D30" w:rsidP="00283EE6">
    <w:pPr>
      <w:pStyle w:val="Stopka"/>
      <w:jc w:val="both"/>
    </w:pPr>
    <w:r>
      <w:rPr>
        <w:sz w:val="18"/>
        <w:szCs w:val="18"/>
      </w:rPr>
      <w:t>Niniejsza u</w:t>
    </w:r>
    <w:r w:rsidRPr="00D31424">
      <w:rPr>
        <w:sz w:val="18"/>
        <w:szCs w:val="18"/>
      </w:rPr>
      <w:t xml:space="preserve">mowa jest objęta umową o dofinansowanie Projektu pod nazwą: </w:t>
    </w:r>
    <w:r w:rsidRPr="00D31424">
      <w:rPr>
        <w:i/>
        <w:sz w:val="18"/>
        <w:szCs w:val="18"/>
      </w:rPr>
      <w:t xml:space="preserve">„Szkolenia kadry Lotniczego Pogotowia Ratunkowego” </w:t>
    </w:r>
    <w:r w:rsidRPr="00D31424">
      <w:rPr>
        <w:sz w:val="18"/>
        <w:szCs w:val="18"/>
      </w:rPr>
      <w:t>w</w:t>
    </w:r>
    <w:r>
      <w:rPr>
        <w:sz w:val="18"/>
        <w:szCs w:val="18"/>
      </w:rPr>
      <w:t> </w:t>
    </w:r>
    <w:r w:rsidRPr="00D31424">
      <w:rPr>
        <w:sz w:val="18"/>
        <w:szCs w:val="18"/>
      </w:rPr>
      <w:t>ramach programu Fundusze Europejskie dla Rozwoju Społecznego 2021-2027</w:t>
    </w:r>
    <w:r w:rsidRPr="00D31424">
      <w:t xml:space="preserve"> </w:t>
    </w:r>
    <w:r w:rsidRPr="00D31424">
      <w:rPr>
        <w:sz w:val="18"/>
        <w:szCs w:val="18"/>
      </w:rPr>
      <w:t>(FERS) współfinansowanego ze środków Europejskiego Funduszu Społecznego Plus. Nr umowy: FERS.01.13-IP.07-0009/25-00/2025/657/41</w:t>
    </w:r>
    <w:r>
      <w:rPr>
        <w:sz w:val="18"/>
        <w:szCs w:val="18"/>
      </w:rPr>
      <w:t>.</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E4AAED" w14:textId="77777777" w:rsidR="00E96D30" w:rsidRDefault="00E96D30">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CBDD0F" w14:textId="77777777" w:rsidR="00E96D30" w:rsidRPr="007509E5" w:rsidRDefault="00E96D30" w:rsidP="00C5236A">
    <w:pPr>
      <w:pStyle w:val="Stopka"/>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DE21EB" w14:textId="77777777" w:rsidR="00E96D30" w:rsidRPr="00067762" w:rsidRDefault="00E96D30" w:rsidP="00C5236A">
    <w:pPr>
      <w:pStyle w:val="Stopka"/>
      <w:jc w:val="center"/>
      <w:rPr>
        <w:i/>
        <w:sz w:val="22"/>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9AFE17" w14:textId="77777777" w:rsidR="00E96D30" w:rsidRPr="00067762" w:rsidRDefault="00E96D30" w:rsidP="00C5236A">
    <w:pPr>
      <w:pStyle w:val="Stopka"/>
      <w:jc w:val="center"/>
      <w:rPr>
        <w:i/>
        <w:sz w:val="22"/>
      </w:rP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6B60D3" w14:textId="77777777" w:rsidR="00E96D30" w:rsidRPr="007509E5" w:rsidRDefault="00E96D30" w:rsidP="00C5236A">
    <w:pPr>
      <w:pStyle w:val="Stopka"/>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i/>
        <w:sz w:val="22"/>
      </w:rPr>
      <w:id w:val="-589469396"/>
      <w:docPartObj>
        <w:docPartGallery w:val="Page Numbers (Bottom of Page)"/>
        <w:docPartUnique/>
      </w:docPartObj>
    </w:sdtPr>
    <w:sdtEndPr/>
    <w:sdtContent>
      <w:sdt>
        <w:sdtPr>
          <w:rPr>
            <w:i/>
            <w:sz w:val="22"/>
          </w:rPr>
          <w:id w:val="113186232"/>
          <w:docPartObj>
            <w:docPartGallery w:val="Page Numbers (Top of Page)"/>
            <w:docPartUnique/>
          </w:docPartObj>
        </w:sdtPr>
        <w:sdtEndPr/>
        <w:sdtContent>
          <w:p w14:paraId="37833BF6" w14:textId="536FC7C1" w:rsidR="00E96D30" w:rsidRPr="00067762" w:rsidRDefault="00990D30" w:rsidP="00C5236A">
            <w:pPr>
              <w:pStyle w:val="Stopka"/>
              <w:jc w:val="center"/>
              <w:rPr>
                <w:i/>
                <w:sz w:val="22"/>
              </w:rPr>
            </w:pPr>
          </w:p>
        </w:sdtContent>
      </w:sdt>
    </w:sdtContent>
  </w:sdt>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E94570" w14:textId="77777777" w:rsidR="00E96D30" w:rsidRPr="007509E5" w:rsidRDefault="00E96D30" w:rsidP="00C5236A">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8AFF51" w14:textId="77777777" w:rsidR="00990D30" w:rsidRDefault="00990D30" w:rsidP="00901CD1">
      <w:r>
        <w:separator/>
      </w:r>
    </w:p>
  </w:footnote>
  <w:footnote w:type="continuationSeparator" w:id="0">
    <w:p w14:paraId="4C60C1EE" w14:textId="77777777" w:rsidR="00990D30" w:rsidRDefault="00990D30" w:rsidP="00901CD1">
      <w:r>
        <w:continuationSeparator/>
      </w:r>
    </w:p>
  </w:footnote>
  <w:footnote w:id="1">
    <w:p w14:paraId="745EBD54" w14:textId="77777777" w:rsidR="00E96D30" w:rsidRPr="003D1995" w:rsidRDefault="00E96D30" w:rsidP="00901CD1">
      <w:pPr>
        <w:pStyle w:val="Tekstprzypisudolnego"/>
        <w:jc w:val="both"/>
        <w:rPr>
          <w:i/>
        </w:rPr>
      </w:pPr>
      <w:r w:rsidRPr="003D1995">
        <w:rPr>
          <w:rStyle w:val="Odwoanieprzypisudolnego"/>
          <w:i/>
        </w:rPr>
        <w:footnoteRef/>
      </w:r>
      <w:r w:rsidRPr="003D1995">
        <w:rPr>
          <w:i/>
        </w:rPr>
        <w:t xml:space="preserve"> należy uszczegółowić cel np. w celu szkolenia personelu administratora z wydaniem certyfikatów albo w celu dostarczenia systemu kadrowo – płacowego w związku z koniecznością zapewnienia obsługi kadrowo płacowej</w:t>
      </w:r>
    </w:p>
  </w:footnote>
  <w:footnote w:id="2">
    <w:p w14:paraId="71922591" w14:textId="77777777" w:rsidR="00E96D30" w:rsidRPr="003D1995" w:rsidRDefault="00E96D30" w:rsidP="00901CD1">
      <w:pPr>
        <w:pStyle w:val="Tekstprzypisudolnego"/>
        <w:jc w:val="both"/>
        <w:rPr>
          <w:i/>
        </w:rPr>
      </w:pPr>
      <w:r w:rsidRPr="003D1995">
        <w:rPr>
          <w:rStyle w:val="Odwoanieprzypisudolnego"/>
          <w:i/>
        </w:rPr>
        <w:footnoteRef/>
      </w:r>
      <w:r w:rsidRPr="003D1995">
        <w:rPr>
          <w:i/>
        </w:rPr>
        <w:t xml:space="preserve"> należy podać kategorię osób których dane dotyczą np. pacjentów administratora, personelu administrator</w:t>
      </w:r>
      <w:r>
        <w:rPr>
          <w:i/>
        </w:rPr>
        <w:t>a, kontrahentów administratora</w:t>
      </w:r>
    </w:p>
  </w:footnote>
  <w:footnote w:id="3">
    <w:p w14:paraId="0EB82031" w14:textId="77777777" w:rsidR="00E96D30" w:rsidRPr="003D1995" w:rsidRDefault="00E96D30" w:rsidP="00901CD1">
      <w:pPr>
        <w:pStyle w:val="Tekstprzypisudolnego"/>
        <w:jc w:val="both"/>
        <w:rPr>
          <w:i/>
        </w:rPr>
      </w:pPr>
      <w:r w:rsidRPr="003D1995">
        <w:rPr>
          <w:rStyle w:val="Odwoanieprzypisudolnego"/>
          <w:i/>
        </w:rPr>
        <w:footnoteRef/>
      </w:r>
      <w:r w:rsidRPr="003D1995">
        <w:rPr>
          <w:i/>
        </w:rPr>
        <w:t xml:space="preserve"> jeśli powierzenie miałoby się wiązać z państwami trzecimi (poza EOG) należy zastosować przepisy RODO związane ze sposobami legalizacji przekazywania danych osobowych poza EOG (art. 44-49 RODO).</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4829D1" w14:textId="2410A0AA" w:rsidR="00E96D30" w:rsidRDefault="00E96D30" w:rsidP="00212A52">
    <w:pPr>
      <w:pStyle w:val="Nagwek"/>
      <w:jc w:val="center"/>
    </w:pPr>
    <w:r>
      <w:rPr>
        <w:noProof/>
      </w:rPr>
      <w:drawing>
        <wp:inline distT="0" distB="0" distL="0" distR="0" wp14:anchorId="2CF06E6E" wp14:editId="1EC92F2E">
          <wp:extent cx="5749290" cy="792480"/>
          <wp:effectExtent l="0" t="0" r="3810" b="762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49290" cy="792480"/>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50C066" w14:textId="0FE441DC" w:rsidR="00E96D30" w:rsidRDefault="00E96D30">
    <w:pPr>
      <w:pStyle w:val="Nagwek"/>
    </w:pPr>
    <w:r>
      <w:rPr>
        <w:noProof/>
      </w:rPr>
      <w:drawing>
        <wp:inline distT="0" distB="0" distL="0" distR="0" wp14:anchorId="2734F006" wp14:editId="34E8E574">
          <wp:extent cx="5749290" cy="792480"/>
          <wp:effectExtent l="0" t="0" r="3810" b="762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49290" cy="792480"/>
                  </a:xfrm>
                  <a:prstGeom prst="rect">
                    <a:avLst/>
                  </a:prstGeom>
                  <a:noFill/>
                </pic:spPr>
              </pic:pic>
            </a:graphicData>
          </a:graphic>
        </wp:inline>
      </w:drawing>
    </w:r>
  </w:p>
  <w:p w14:paraId="22C1E2A9" w14:textId="77777777" w:rsidR="00E96D30" w:rsidRPr="00F919A9" w:rsidRDefault="00E96D30" w:rsidP="00C5236A">
    <w:pPr>
      <w:pStyle w:val="Nagwek"/>
      <w:jc w:val="right"/>
      <w:rPr>
        <w:i/>
        <w:sz w:val="2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A0750E" w14:textId="77777777" w:rsidR="00E96D30" w:rsidRPr="000C6D8C" w:rsidRDefault="00E96D30" w:rsidP="00C5236A">
    <w:pPr>
      <w:pStyle w:val="Nagwek"/>
      <w:jc w:val="right"/>
      <w:rPr>
        <w:i/>
        <w:sz w:val="22"/>
      </w:rPr>
    </w:pPr>
    <w:r w:rsidRPr="00F919A9">
      <w:rPr>
        <w:i/>
        <w:sz w:val="22"/>
      </w:rPr>
      <w:t>Zał</w:t>
    </w:r>
    <w:r>
      <w:rPr>
        <w:i/>
        <w:sz w:val="22"/>
      </w:rPr>
      <w:t>ącznik nr 2 do U</w:t>
    </w:r>
    <w:r w:rsidRPr="00F919A9">
      <w:rPr>
        <w:i/>
        <w:sz w:val="22"/>
      </w:rPr>
      <w:t>m</w:t>
    </w:r>
    <w:r>
      <w:rPr>
        <w:i/>
        <w:sz w:val="22"/>
      </w:rPr>
      <w:t>owy nr</w:t>
    </w:r>
    <w:r w:rsidRPr="00F919A9">
      <w:rPr>
        <w:i/>
        <w:sz w:val="22"/>
      </w:rPr>
      <w:t xml:space="preserve"> </w:t>
    </w:r>
    <w:r>
      <w:rPr>
        <w:i/>
        <w:sz w:val="22"/>
      </w:rPr>
      <w:t>…/DN/</w:t>
    </w:r>
    <w:r w:rsidRPr="00F919A9">
      <w:rPr>
        <w:i/>
        <w:sz w:val="22"/>
      </w:rPr>
      <w:t>202</w:t>
    </w:r>
    <w:r>
      <w:rPr>
        <w:i/>
        <w:sz w:val="22"/>
      </w:rPr>
      <w:t>6</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BF8F5D" w14:textId="77777777" w:rsidR="00E96D30" w:rsidRPr="000C6D8C" w:rsidRDefault="00E96D30" w:rsidP="00C5236A">
    <w:pPr>
      <w:pStyle w:val="Tekstpodstawowy"/>
      <w:spacing w:before="91"/>
      <w:ind w:left="5954" w:right="-42" w:hanging="5954"/>
      <w:jc w:val="right"/>
      <w:rPr>
        <w:i/>
        <w:color w:val="363636"/>
        <w:sz w:val="22"/>
      </w:rPr>
    </w:pPr>
    <w:r w:rsidRPr="000C6D8C">
      <w:rPr>
        <w:i/>
        <w:color w:val="363636"/>
        <w:sz w:val="22"/>
      </w:rPr>
      <w:t xml:space="preserve">Załącznik nr 3 do Umowy </w:t>
    </w:r>
    <w:r>
      <w:rPr>
        <w:i/>
        <w:color w:val="363636"/>
        <w:sz w:val="22"/>
      </w:rPr>
      <w:t>…</w:t>
    </w:r>
    <w:r w:rsidRPr="000C6D8C">
      <w:rPr>
        <w:i/>
        <w:color w:val="363636"/>
        <w:sz w:val="22"/>
      </w:rPr>
      <w:t>/DN/202</w:t>
    </w:r>
    <w:r>
      <w:rPr>
        <w:i/>
        <w:color w:val="363636"/>
        <w:sz w:val="22"/>
      </w:rPr>
      <w:t>6</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D455F4" w14:textId="77777777" w:rsidR="00E96D30" w:rsidRPr="00BE1C38" w:rsidRDefault="00E96D30" w:rsidP="00C5236A">
    <w:pPr>
      <w:jc w:val="right"/>
      <w:rPr>
        <w:i/>
      </w:rPr>
    </w:pPr>
    <w:r w:rsidRPr="00BE1C38">
      <w:rPr>
        <w:i/>
      </w:rPr>
      <w:t xml:space="preserve">Załącznik nr </w:t>
    </w:r>
    <w:r>
      <w:rPr>
        <w:i/>
      </w:rPr>
      <w:t>4</w:t>
    </w:r>
    <w:r w:rsidRPr="00BE1C38">
      <w:rPr>
        <w:i/>
      </w:rPr>
      <w:t xml:space="preserve"> do </w:t>
    </w:r>
    <w:r>
      <w:rPr>
        <w:i/>
      </w:rPr>
      <w:t>Umowy nr …/DN/2026</w:t>
    </w:r>
  </w:p>
  <w:p w14:paraId="7EF24F5F" w14:textId="77777777" w:rsidR="00E96D30" w:rsidRDefault="00E96D30">
    <w:pPr>
      <w:pStyle w:val="Nagwek"/>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A28653" w14:textId="77777777" w:rsidR="00E96D30" w:rsidRPr="000C6D8C" w:rsidRDefault="00E96D30" w:rsidP="00C5236A">
    <w:pPr>
      <w:pStyle w:val="Tekstpodstawowy"/>
      <w:spacing w:before="91"/>
      <w:ind w:left="5954" w:right="-42" w:hanging="5954"/>
      <w:jc w:val="right"/>
      <w:rPr>
        <w:i/>
        <w:color w:val="363636"/>
        <w:sz w:val="22"/>
      </w:rPr>
    </w:pPr>
    <w:r w:rsidRPr="000C6D8C">
      <w:rPr>
        <w:i/>
        <w:color w:val="363636"/>
        <w:sz w:val="22"/>
      </w:rPr>
      <w:t xml:space="preserve">Załącznik nr </w:t>
    </w:r>
    <w:r>
      <w:rPr>
        <w:i/>
        <w:color w:val="363636"/>
        <w:sz w:val="22"/>
      </w:rPr>
      <w:t>4</w:t>
    </w:r>
    <w:r w:rsidRPr="000C6D8C">
      <w:rPr>
        <w:i/>
        <w:color w:val="363636"/>
        <w:sz w:val="22"/>
      </w:rPr>
      <w:t xml:space="preserve"> do Umowy </w:t>
    </w:r>
    <w:r>
      <w:rPr>
        <w:i/>
        <w:color w:val="363636"/>
        <w:sz w:val="22"/>
      </w:rPr>
      <w:t>…</w:t>
    </w:r>
    <w:r w:rsidRPr="000C6D8C">
      <w:rPr>
        <w:i/>
        <w:color w:val="363636"/>
        <w:sz w:val="22"/>
      </w:rPr>
      <w:t>/DN/202</w:t>
    </w:r>
    <w:r>
      <w:rPr>
        <w:i/>
        <w:color w:val="363636"/>
        <w:sz w:val="22"/>
      </w:rPr>
      <w:t>6</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7C1D7B" w14:textId="77777777" w:rsidR="00E96D30" w:rsidRPr="00CA6233" w:rsidRDefault="00E96D30" w:rsidP="00C5236A">
    <w:pPr>
      <w:jc w:val="right"/>
      <w:rPr>
        <w:i/>
      </w:rPr>
    </w:pPr>
    <w:r w:rsidRPr="00BE1C38">
      <w:rPr>
        <w:i/>
      </w:rPr>
      <w:t xml:space="preserve">Załącznik nr </w:t>
    </w:r>
    <w:r>
      <w:rPr>
        <w:i/>
      </w:rPr>
      <w:t>4</w:t>
    </w:r>
    <w:r w:rsidRPr="00BE1C38">
      <w:rPr>
        <w:i/>
      </w:rPr>
      <w:t xml:space="preserve"> do </w:t>
    </w:r>
    <w:r>
      <w:rPr>
        <w:i/>
      </w:rPr>
      <w:t>Umowy nr …/DN/2026</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48A38C" w14:textId="77777777" w:rsidR="00E96D30" w:rsidRPr="000C6D8C" w:rsidRDefault="00E96D30" w:rsidP="00C5236A">
    <w:pPr>
      <w:pStyle w:val="Tekstpodstawowy"/>
      <w:spacing w:before="91"/>
      <w:ind w:left="5954" w:right="-42" w:hanging="5954"/>
      <w:jc w:val="right"/>
      <w:rPr>
        <w:i/>
        <w:color w:val="363636"/>
        <w:sz w:val="22"/>
      </w:rPr>
    </w:pPr>
    <w:r w:rsidRPr="000C6D8C">
      <w:rPr>
        <w:i/>
        <w:color w:val="363636"/>
        <w:sz w:val="22"/>
      </w:rPr>
      <w:t xml:space="preserve">Załącznik nr </w:t>
    </w:r>
    <w:r>
      <w:rPr>
        <w:i/>
        <w:color w:val="363636"/>
        <w:sz w:val="22"/>
      </w:rPr>
      <w:t>4</w:t>
    </w:r>
    <w:r w:rsidRPr="000C6D8C">
      <w:rPr>
        <w:i/>
        <w:color w:val="363636"/>
        <w:sz w:val="22"/>
      </w:rPr>
      <w:t xml:space="preserve"> do Umowy </w:t>
    </w:r>
    <w:r>
      <w:rPr>
        <w:i/>
        <w:color w:val="363636"/>
        <w:sz w:val="22"/>
      </w:rPr>
      <w:t>…</w:t>
    </w:r>
    <w:r w:rsidRPr="000C6D8C">
      <w:rPr>
        <w:i/>
        <w:color w:val="363636"/>
        <w:sz w:val="22"/>
      </w:rPr>
      <w:t>/DN/202</w:t>
    </w:r>
    <w:r>
      <w:rPr>
        <w:i/>
        <w:color w:val="363636"/>
        <w:sz w:val="22"/>
      </w:rPr>
      <w:t>6</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7"/>
    <w:multiLevelType w:val="multilevel"/>
    <w:tmpl w:val="E61EB306"/>
    <w:lvl w:ilvl="0">
      <w:start w:val="1"/>
      <w:numFmt w:val="decimal"/>
      <w:lvlText w:val="%1."/>
      <w:lvlJc w:val="left"/>
      <w:pPr>
        <w:ind w:left="720" w:hanging="360"/>
      </w:pPr>
      <w:rPr>
        <w:b w:val="0"/>
        <w:bCs w:val="0"/>
        <w:strike w:val="0"/>
        <w:sz w:val="24"/>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 w15:restartNumberingAfterBreak="0">
    <w:nsid w:val="02BE666A"/>
    <w:multiLevelType w:val="hybridMultilevel"/>
    <w:tmpl w:val="47E816E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2CB4331"/>
    <w:multiLevelType w:val="hybridMultilevel"/>
    <w:tmpl w:val="AC7802EA"/>
    <w:lvl w:ilvl="0" w:tplc="1B9C6E32">
      <w:start w:val="1"/>
      <w:numFmt w:val="decimal"/>
      <w:lvlText w:val="%1."/>
      <w:lvlJc w:val="left"/>
      <w:pPr>
        <w:ind w:left="720" w:hanging="360"/>
      </w:pPr>
      <w:rPr>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A23231A"/>
    <w:multiLevelType w:val="hybridMultilevel"/>
    <w:tmpl w:val="B816A2A4"/>
    <w:lvl w:ilvl="0" w:tplc="04150011">
      <w:start w:val="1"/>
      <w:numFmt w:val="decimal"/>
      <w:lvlText w:val="%1)"/>
      <w:lvlJc w:val="left"/>
      <w:pPr>
        <w:tabs>
          <w:tab w:val="num" w:pos="720"/>
        </w:tabs>
        <w:ind w:left="720" w:hanging="360"/>
      </w:pPr>
    </w:lvl>
    <w:lvl w:ilvl="1" w:tplc="04150019">
      <w:start w:val="1"/>
      <w:numFmt w:val="decimal"/>
      <w:lvlText w:val="%2."/>
      <w:lvlJc w:val="left"/>
      <w:pPr>
        <w:tabs>
          <w:tab w:val="num" w:pos="1800"/>
        </w:tabs>
        <w:ind w:left="1800" w:hanging="360"/>
      </w:pPr>
    </w:lvl>
    <w:lvl w:ilvl="2" w:tplc="0415001B">
      <w:start w:val="1"/>
      <w:numFmt w:val="decimal"/>
      <w:lvlText w:val="%3."/>
      <w:lvlJc w:val="left"/>
      <w:pPr>
        <w:tabs>
          <w:tab w:val="num" w:pos="2520"/>
        </w:tabs>
        <w:ind w:left="2520" w:hanging="360"/>
      </w:pPr>
    </w:lvl>
    <w:lvl w:ilvl="3" w:tplc="0415000F">
      <w:start w:val="1"/>
      <w:numFmt w:val="decimal"/>
      <w:lvlText w:val="%4."/>
      <w:lvlJc w:val="left"/>
      <w:pPr>
        <w:tabs>
          <w:tab w:val="num" w:pos="3240"/>
        </w:tabs>
        <w:ind w:left="3240" w:hanging="360"/>
      </w:pPr>
    </w:lvl>
    <w:lvl w:ilvl="4" w:tplc="04150019">
      <w:start w:val="1"/>
      <w:numFmt w:val="decimal"/>
      <w:lvlText w:val="%5."/>
      <w:lvlJc w:val="left"/>
      <w:pPr>
        <w:tabs>
          <w:tab w:val="num" w:pos="3960"/>
        </w:tabs>
        <w:ind w:left="3960" w:hanging="360"/>
      </w:pPr>
    </w:lvl>
    <w:lvl w:ilvl="5" w:tplc="0415001B">
      <w:start w:val="1"/>
      <w:numFmt w:val="decimal"/>
      <w:lvlText w:val="%6."/>
      <w:lvlJc w:val="left"/>
      <w:pPr>
        <w:tabs>
          <w:tab w:val="num" w:pos="4680"/>
        </w:tabs>
        <w:ind w:left="4680" w:hanging="360"/>
      </w:pPr>
    </w:lvl>
    <w:lvl w:ilvl="6" w:tplc="0415000F">
      <w:start w:val="1"/>
      <w:numFmt w:val="decimal"/>
      <w:lvlText w:val="%7."/>
      <w:lvlJc w:val="left"/>
      <w:pPr>
        <w:tabs>
          <w:tab w:val="num" w:pos="5400"/>
        </w:tabs>
        <w:ind w:left="5400" w:hanging="360"/>
      </w:pPr>
    </w:lvl>
    <w:lvl w:ilvl="7" w:tplc="04150019">
      <w:start w:val="1"/>
      <w:numFmt w:val="decimal"/>
      <w:lvlText w:val="%8."/>
      <w:lvlJc w:val="left"/>
      <w:pPr>
        <w:tabs>
          <w:tab w:val="num" w:pos="6120"/>
        </w:tabs>
        <w:ind w:left="6120" w:hanging="360"/>
      </w:pPr>
    </w:lvl>
    <w:lvl w:ilvl="8" w:tplc="0415001B">
      <w:start w:val="1"/>
      <w:numFmt w:val="decimal"/>
      <w:lvlText w:val="%9."/>
      <w:lvlJc w:val="left"/>
      <w:pPr>
        <w:tabs>
          <w:tab w:val="num" w:pos="6840"/>
        </w:tabs>
        <w:ind w:left="6840" w:hanging="360"/>
      </w:pPr>
    </w:lvl>
  </w:abstractNum>
  <w:abstractNum w:abstractNumId="4" w15:restartNumberingAfterBreak="0">
    <w:nsid w:val="0B9B7B59"/>
    <w:multiLevelType w:val="hybridMultilevel"/>
    <w:tmpl w:val="345AEBEA"/>
    <w:lvl w:ilvl="0" w:tplc="0415000F">
      <w:start w:val="1"/>
      <w:numFmt w:val="decimal"/>
      <w:lvlText w:val="%1."/>
      <w:lvlJc w:val="left"/>
      <w:pPr>
        <w:ind w:left="644" w:hanging="360"/>
      </w:pPr>
      <w:rPr>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F584A72"/>
    <w:multiLevelType w:val="hybridMultilevel"/>
    <w:tmpl w:val="0AB057EE"/>
    <w:lvl w:ilvl="0" w:tplc="AB848AE6">
      <w:start w:val="1"/>
      <w:numFmt w:val="lowerLetter"/>
      <w:lvlText w:val="%1."/>
      <w:lvlJc w:val="left"/>
      <w:pPr>
        <w:ind w:left="1353" w:hanging="360"/>
      </w:pPr>
      <w:rPr>
        <w:rFonts w:hint="default"/>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6" w15:restartNumberingAfterBreak="0">
    <w:nsid w:val="10CB6E0B"/>
    <w:multiLevelType w:val="hybridMultilevel"/>
    <w:tmpl w:val="20E69A4E"/>
    <w:lvl w:ilvl="0" w:tplc="7E7E3020">
      <w:start w:val="1"/>
      <w:numFmt w:val="lowerLetter"/>
      <w:lvlText w:val="%1)"/>
      <w:lvlJc w:val="left"/>
      <w:pPr>
        <w:ind w:left="1080" w:hanging="360"/>
      </w:pPr>
      <w:rPr>
        <w:rFonts w:hint="default"/>
        <w:b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 w15:restartNumberingAfterBreak="0">
    <w:nsid w:val="11174FE2"/>
    <w:multiLevelType w:val="hybridMultilevel"/>
    <w:tmpl w:val="C4F0DF9E"/>
    <w:lvl w:ilvl="0" w:tplc="04150011">
      <w:start w:val="1"/>
      <w:numFmt w:val="decimal"/>
      <w:lvlText w:val="%1)"/>
      <w:lvlJc w:val="left"/>
      <w:pPr>
        <w:ind w:left="786" w:hanging="360"/>
      </w:pPr>
      <w:rPr>
        <w:b w:val="0"/>
        <w:bCs/>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8" w15:restartNumberingAfterBreak="0">
    <w:nsid w:val="15F2193C"/>
    <w:multiLevelType w:val="hybridMultilevel"/>
    <w:tmpl w:val="8DC4265A"/>
    <w:lvl w:ilvl="0" w:tplc="04150017">
      <w:start w:val="1"/>
      <w:numFmt w:val="lowerLetter"/>
      <w:lvlText w:val="%1)"/>
      <w:lvlJc w:val="left"/>
      <w:pPr>
        <w:tabs>
          <w:tab w:val="num" w:pos="1068"/>
        </w:tabs>
        <w:ind w:left="1068" w:hanging="360"/>
      </w:pPr>
    </w:lvl>
    <w:lvl w:ilvl="1" w:tplc="04150019">
      <w:start w:val="1"/>
      <w:numFmt w:val="decimal"/>
      <w:lvlText w:val="%2."/>
      <w:lvlJc w:val="left"/>
      <w:pPr>
        <w:tabs>
          <w:tab w:val="num" w:pos="2148"/>
        </w:tabs>
        <w:ind w:left="2148" w:hanging="360"/>
      </w:pPr>
    </w:lvl>
    <w:lvl w:ilvl="2" w:tplc="0415001B">
      <w:start w:val="1"/>
      <w:numFmt w:val="decimal"/>
      <w:lvlText w:val="%3."/>
      <w:lvlJc w:val="left"/>
      <w:pPr>
        <w:tabs>
          <w:tab w:val="num" w:pos="2868"/>
        </w:tabs>
        <w:ind w:left="2868" w:hanging="360"/>
      </w:pPr>
    </w:lvl>
    <w:lvl w:ilvl="3" w:tplc="0415000F">
      <w:start w:val="1"/>
      <w:numFmt w:val="decimal"/>
      <w:lvlText w:val="%4."/>
      <w:lvlJc w:val="left"/>
      <w:pPr>
        <w:tabs>
          <w:tab w:val="num" w:pos="3588"/>
        </w:tabs>
        <w:ind w:left="3588" w:hanging="360"/>
      </w:pPr>
    </w:lvl>
    <w:lvl w:ilvl="4" w:tplc="04150019">
      <w:start w:val="1"/>
      <w:numFmt w:val="decimal"/>
      <w:lvlText w:val="%5."/>
      <w:lvlJc w:val="left"/>
      <w:pPr>
        <w:tabs>
          <w:tab w:val="num" w:pos="4308"/>
        </w:tabs>
        <w:ind w:left="4308" w:hanging="360"/>
      </w:pPr>
    </w:lvl>
    <w:lvl w:ilvl="5" w:tplc="0415001B">
      <w:start w:val="1"/>
      <w:numFmt w:val="decimal"/>
      <w:lvlText w:val="%6."/>
      <w:lvlJc w:val="left"/>
      <w:pPr>
        <w:tabs>
          <w:tab w:val="num" w:pos="5028"/>
        </w:tabs>
        <w:ind w:left="5028" w:hanging="360"/>
      </w:pPr>
    </w:lvl>
    <w:lvl w:ilvl="6" w:tplc="0415000F">
      <w:start w:val="1"/>
      <w:numFmt w:val="decimal"/>
      <w:lvlText w:val="%7."/>
      <w:lvlJc w:val="left"/>
      <w:pPr>
        <w:tabs>
          <w:tab w:val="num" w:pos="5748"/>
        </w:tabs>
        <w:ind w:left="5748" w:hanging="360"/>
      </w:pPr>
    </w:lvl>
    <w:lvl w:ilvl="7" w:tplc="04150019">
      <w:start w:val="1"/>
      <w:numFmt w:val="decimal"/>
      <w:lvlText w:val="%8."/>
      <w:lvlJc w:val="left"/>
      <w:pPr>
        <w:tabs>
          <w:tab w:val="num" w:pos="6468"/>
        </w:tabs>
        <w:ind w:left="6468" w:hanging="360"/>
      </w:pPr>
    </w:lvl>
    <w:lvl w:ilvl="8" w:tplc="0415001B">
      <w:start w:val="1"/>
      <w:numFmt w:val="decimal"/>
      <w:lvlText w:val="%9."/>
      <w:lvlJc w:val="left"/>
      <w:pPr>
        <w:tabs>
          <w:tab w:val="num" w:pos="7188"/>
        </w:tabs>
        <w:ind w:left="7188" w:hanging="360"/>
      </w:pPr>
    </w:lvl>
  </w:abstractNum>
  <w:abstractNum w:abstractNumId="9" w15:restartNumberingAfterBreak="0">
    <w:nsid w:val="17E85B74"/>
    <w:multiLevelType w:val="hybridMultilevel"/>
    <w:tmpl w:val="2D3EFF8A"/>
    <w:lvl w:ilvl="0" w:tplc="27FEAEE6">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 w15:restartNumberingAfterBreak="0">
    <w:nsid w:val="18BF19C6"/>
    <w:multiLevelType w:val="hybridMultilevel"/>
    <w:tmpl w:val="AC944138"/>
    <w:lvl w:ilvl="0" w:tplc="52449138">
      <w:start w:val="1"/>
      <w:numFmt w:val="decimal"/>
      <w:lvlText w:val="%1."/>
      <w:lvlJc w:val="left"/>
      <w:pPr>
        <w:ind w:left="720" w:hanging="360"/>
      </w:pPr>
      <w:rPr>
        <w:rFonts w:ascii="Times New Roman" w:hAnsi="Times New Roman" w:cs="Times New Roman" w:hint="default"/>
        <w:b w:val="0"/>
        <w:bCs/>
      </w:rPr>
    </w:lvl>
    <w:lvl w:ilvl="1" w:tplc="EE90A7E6">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B570B1A"/>
    <w:multiLevelType w:val="hybridMultilevel"/>
    <w:tmpl w:val="C17EA018"/>
    <w:lvl w:ilvl="0" w:tplc="424CDAB0">
      <w:start w:val="1"/>
      <w:numFmt w:val="decimal"/>
      <w:lvlText w:val="%1."/>
      <w:lvlJc w:val="left"/>
      <w:pPr>
        <w:ind w:left="720" w:hanging="360"/>
      </w:pPr>
      <w:rPr>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E26439D"/>
    <w:multiLevelType w:val="hybridMultilevel"/>
    <w:tmpl w:val="B7E8E9A0"/>
    <w:lvl w:ilvl="0" w:tplc="1CAAF4D8">
      <w:start w:val="1"/>
      <w:numFmt w:val="decimal"/>
      <w:lvlText w:val="%1."/>
      <w:lvlJc w:val="left"/>
      <w:pPr>
        <w:ind w:left="787" w:hanging="360"/>
      </w:pPr>
      <w:rPr>
        <w:rFonts w:hint="default"/>
      </w:rPr>
    </w:lvl>
    <w:lvl w:ilvl="1" w:tplc="04150019" w:tentative="1">
      <w:start w:val="1"/>
      <w:numFmt w:val="lowerLetter"/>
      <w:lvlText w:val="%2."/>
      <w:lvlJc w:val="left"/>
      <w:pPr>
        <w:ind w:left="1507" w:hanging="360"/>
      </w:pPr>
    </w:lvl>
    <w:lvl w:ilvl="2" w:tplc="0415001B" w:tentative="1">
      <w:start w:val="1"/>
      <w:numFmt w:val="lowerRoman"/>
      <w:lvlText w:val="%3."/>
      <w:lvlJc w:val="right"/>
      <w:pPr>
        <w:ind w:left="2227" w:hanging="180"/>
      </w:pPr>
    </w:lvl>
    <w:lvl w:ilvl="3" w:tplc="0415000F" w:tentative="1">
      <w:start w:val="1"/>
      <w:numFmt w:val="decimal"/>
      <w:lvlText w:val="%4."/>
      <w:lvlJc w:val="left"/>
      <w:pPr>
        <w:ind w:left="2947" w:hanging="360"/>
      </w:pPr>
    </w:lvl>
    <w:lvl w:ilvl="4" w:tplc="04150019" w:tentative="1">
      <w:start w:val="1"/>
      <w:numFmt w:val="lowerLetter"/>
      <w:lvlText w:val="%5."/>
      <w:lvlJc w:val="left"/>
      <w:pPr>
        <w:ind w:left="3667" w:hanging="360"/>
      </w:pPr>
    </w:lvl>
    <w:lvl w:ilvl="5" w:tplc="0415001B" w:tentative="1">
      <w:start w:val="1"/>
      <w:numFmt w:val="lowerRoman"/>
      <w:lvlText w:val="%6."/>
      <w:lvlJc w:val="right"/>
      <w:pPr>
        <w:ind w:left="4387" w:hanging="180"/>
      </w:pPr>
    </w:lvl>
    <w:lvl w:ilvl="6" w:tplc="0415000F" w:tentative="1">
      <w:start w:val="1"/>
      <w:numFmt w:val="decimal"/>
      <w:lvlText w:val="%7."/>
      <w:lvlJc w:val="left"/>
      <w:pPr>
        <w:ind w:left="5107" w:hanging="360"/>
      </w:pPr>
    </w:lvl>
    <w:lvl w:ilvl="7" w:tplc="04150019" w:tentative="1">
      <w:start w:val="1"/>
      <w:numFmt w:val="lowerLetter"/>
      <w:lvlText w:val="%8."/>
      <w:lvlJc w:val="left"/>
      <w:pPr>
        <w:ind w:left="5827" w:hanging="360"/>
      </w:pPr>
    </w:lvl>
    <w:lvl w:ilvl="8" w:tplc="0415001B" w:tentative="1">
      <w:start w:val="1"/>
      <w:numFmt w:val="lowerRoman"/>
      <w:lvlText w:val="%9."/>
      <w:lvlJc w:val="right"/>
      <w:pPr>
        <w:ind w:left="6547" w:hanging="180"/>
      </w:pPr>
    </w:lvl>
  </w:abstractNum>
  <w:abstractNum w:abstractNumId="13" w15:restartNumberingAfterBreak="0">
    <w:nsid w:val="26E73404"/>
    <w:multiLevelType w:val="hybridMultilevel"/>
    <w:tmpl w:val="03F8B4A6"/>
    <w:lvl w:ilvl="0" w:tplc="62C82F68">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4" w15:restartNumberingAfterBreak="0">
    <w:nsid w:val="2F811B2C"/>
    <w:multiLevelType w:val="hybridMultilevel"/>
    <w:tmpl w:val="C0725938"/>
    <w:lvl w:ilvl="0" w:tplc="14F6628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9C44140"/>
    <w:multiLevelType w:val="hybridMultilevel"/>
    <w:tmpl w:val="4E7C5E1C"/>
    <w:lvl w:ilvl="0" w:tplc="2EA26474">
      <w:start w:val="1"/>
      <w:numFmt w:val="decimal"/>
      <w:lvlText w:val="%1."/>
      <w:lvlJc w:val="left"/>
      <w:pPr>
        <w:ind w:left="4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B5C2EF8">
      <w:start w:val="1"/>
      <w:numFmt w:val="lowerLetter"/>
      <w:lvlText w:val="%2"/>
      <w:lvlJc w:val="left"/>
      <w:pPr>
        <w:ind w:left="10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CECF72">
      <w:start w:val="1"/>
      <w:numFmt w:val="lowerRoman"/>
      <w:lvlText w:val="%3"/>
      <w:lvlJc w:val="left"/>
      <w:pPr>
        <w:ind w:left="18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E526BBC">
      <w:start w:val="1"/>
      <w:numFmt w:val="decimal"/>
      <w:lvlText w:val="%4"/>
      <w:lvlJc w:val="left"/>
      <w:pPr>
        <w:ind w:left="25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DA4219E">
      <w:start w:val="1"/>
      <w:numFmt w:val="lowerLetter"/>
      <w:lvlText w:val="%5"/>
      <w:lvlJc w:val="left"/>
      <w:pPr>
        <w:ind w:left="32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44A4E38">
      <w:start w:val="1"/>
      <w:numFmt w:val="lowerRoman"/>
      <w:lvlText w:val="%6"/>
      <w:lvlJc w:val="left"/>
      <w:pPr>
        <w:ind w:left="39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8CD30A">
      <w:start w:val="1"/>
      <w:numFmt w:val="decimal"/>
      <w:lvlText w:val="%7"/>
      <w:lvlJc w:val="left"/>
      <w:pPr>
        <w:ind w:left="46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F32E246">
      <w:start w:val="1"/>
      <w:numFmt w:val="lowerLetter"/>
      <w:lvlText w:val="%8"/>
      <w:lvlJc w:val="left"/>
      <w:pPr>
        <w:ind w:left="54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9F61C26">
      <w:start w:val="1"/>
      <w:numFmt w:val="lowerRoman"/>
      <w:lvlText w:val="%9"/>
      <w:lvlJc w:val="left"/>
      <w:pPr>
        <w:ind w:left="61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39D13397"/>
    <w:multiLevelType w:val="hybridMultilevel"/>
    <w:tmpl w:val="0912441E"/>
    <w:lvl w:ilvl="0" w:tplc="961E8BF0">
      <w:start w:val="1"/>
      <w:numFmt w:val="decimal"/>
      <w:lvlText w:val="%1."/>
      <w:lvlJc w:val="left"/>
      <w:pPr>
        <w:ind w:left="720" w:hanging="360"/>
      </w:pPr>
      <w:rPr>
        <w:b w:val="0"/>
        <w:bCs/>
      </w:rPr>
    </w:lvl>
    <w:lvl w:ilvl="1" w:tplc="EE90A7E6">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AC67560"/>
    <w:multiLevelType w:val="hybridMultilevel"/>
    <w:tmpl w:val="5F14F5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3BEC1995"/>
    <w:multiLevelType w:val="hybridMultilevel"/>
    <w:tmpl w:val="A256582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C7C23F0"/>
    <w:multiLevelType w:val="hybridMultilevel"/>
    <w:tmpl w:val="FC0869D6"/>
    <w:lvl w:ilvl="0" w:tplc="B1E40FD0">
      <w:start w:val="1"/>
      <w:numFmt w:val="decimal"/>
      <w:lvlText w:val="%1."/>
      <w:lvlJc w:val="left"/>
      <w:pPr>
        <w:ind w:left="360" w:hanging="360"/>
      </w:pPr>
      <w:rPr>
        <w:rFonts w:ascii="Times New Roman" w:hAnsi="Times New Roman" w:cs="Times New Roman" w:hint="default"/>
        <w:b w:val="0"/>
        <w:bCs/>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CC04BC4"/>
    <w:multiLevelType w:val="hybridMultilevel"/>
    <w:tmpl w:val="CE587BE6"/>
    <w:lvl w:ilvl="0" w:tplc="04150017">
      <w:start w:val="1"/>
      <w:numFmt w:val="lowerLetter"/>
      <w:lvlText w:val="%1)"/>
      <w:lvlJc w:val="left"/>
      <w:pPr>
        <w:ind w:left="1865" w:hanging="360"/>
      </w:pPr>
    </w:lvl>
    <w:lvl w:ilvl="1" w:tplc="04150019" w:tentative="1">
      <w:start w:val="1"/>
      <w:numFmt w:val="lowerLetter"/>
      <w:lvlText w:val="%2."/>
      <w:lvlJc w:val="left"/>
      <w:pPr>
        <w:ind w:left="2585" w:hanging="360"/>
      </w:pPr>
    </w:lvl>
    <w:lvl w:ilvl="2" w:tplc="0415001B" w:tentative="1">
      <w:start w:val="1"/>
      <w:numFmt w:val="lowerRoman"/>
      <w:lvlText w:val="%3."/>
      <w:lvlJc w:val="right"/>
      <w:pPr>
        <w:ind w:left="3305" w:hanging="180"/>
      </w:pPr>
    </w:lvl>
    <w:lvl w:ilvl="3" w:tplc="0415000F" w:tentative="1">
      <w:start w:val="1"/>
      <w:numFmt w:val="decimal"/>
      <w:lvlText w:val="%4."/>
      <w:lvlJc w:val="left"/>
      <w:pPr>
        <w:ind w:left="4025" w:hanging="360"/>
      </w:pPr>
    </w:lvl>
    <w:lvl w:ilvl="4" w:tplc="04150019" w:tentative="1">
      <w:start w:val="1"/>
      <w:numFmt w:val="lowerLetter"/>
      <w:lvlText w:val="%5."/>
      <w:lvlJc w:val="left"/>
      <w:pPr>
        <w:ind w:left="4745" w:hanging="360"/>
      </w:pPr>
    </w:lvl>
    <w:lvl w:ilvl="5" w:tplc="0415001B" w:tentative="1">
      <w:start w:val="1"/>
      <w:numFmt w:val="lowerRoman"/>
      <w:lvlText w:val="%6."/>
      <w:lvlJc w:val="right"/>
      <w:pPr>
        <w:ind w:left="5465" w:hanging="180"/>
      </w:pPr>
    </w:lvl>
    <w:lvl w:ilvl="6" w:tplc="0415000F" w:tentative="1">
      <w:start w:val="1"/>
      <w:numFmt w:val="decimal"/>
      <w:lvlText w:val="%7."/>
      <w:lvlJc w:val="left"/>
      <w:pPr>
        <w:ind w:left="6185" w:hanging="360"/>
      </w:pPr>
    </w:lvl>
    <w:lvl w:ilvl="7" w:tplc="04150019" w:tentative="1">
      <w:start w:val="1"/>
      <w:numFmt w:val="lowerLetter"/>
      <w:lvlText w:val="%8."/>
      <w:lvlJc w:val="left"/>
      <w:pPr>
        <w:ind w:left="6905" w:hanging="360"/>
      </w:pPr>
    </w:lvl>
    <w:lvl w:ilvl="8" w:tplc="0415001B" w:tentative="1">
      <w:start w:val="1"/>
      <w:numFmt w:val="lowerRoman"/>
      <w:lvlText w:val="%9."/>
      <w:lvlJc w:val="right"/>
      <w:pPr>
        <w:ind w:left="7625" w:hanging="180"/>
      </w:pPr>
    </w:lvl>
  </w:abstractNum>
  <w:abstractNum w:abstractNumId="21" w15:restartNumberingAfterBreak="0">
    <w:nsid w:val="3DEE10C3"/>
    <w:multiLevelType w:val="hybridMultilevel"/>
    <w:tmpl w:val="441AFDBE"/>
    <w:lvl w:ilvl="0" w:tplc="D1486544">
      <w:start w:val="1"/>
      <w:numFmt w:val="decimal"/>
      <w:lvlText w:val="%1."/>
      <w:lvlJc w:val="left"/>
      <w:pPr>
        <w:ind w:left="1440" w:hanging="360"/>
      </w:pPr>
      <w:rPr>
        <w:rFonts w:hint="default"/>
        <w:sz w:val="22"/>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2" w15:restartNumberingAfterBreak="0">
    <w:nsid w:val="42BE27D5"/>
    <w:multiLevelType w:val="hybridMultilevel"/>
    <w:tmpl w:val="94FAAF9A"/>
    <w:lvl w:ilvl="0" w:tplc="04150011">
      <w:start w:val="1"/>
      <w:numFmt w:val="decimal"/>
      <w:lvlText w:val="%1)"/>
      <w:lvlJc w:val="left"/>
      <w:pPr>
        <w:ind w:left="360" w:hanging="360"/>
      </w:pPr>
      <w:rPr>
        <w:rFont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15:restartNumberingAfterBreak="0">
    <w:nsid w:val="43DB6B12"/>
    <w:multiLevelType w:val="hybridMultilevel"/>
    <w:tmpl w:val="345AEBEA"/>
    <w:lvl w:ilvl="0" w:tplc="0415000F">
      <w:start w:val="1"/>
      <w:numFmt w:val="decimal"/>
      <w:lvlText w:val="%1."/>
      <w:lvlJc w:val="left"/>
      <w:pPr>
        <w:ind w:left="644" w:hanging="360"/>
      </w:pPr>
      <w:rPr>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44D974D4"/>
    <w:multiLevelType w:val="hybridMultilevel"/>
    <w:tmpl w:val="CCA8FC88"/>
    <w:lvl w:ilvl="0" w:tplc="F2B6FB22">
      <w:start w:val="1"/>
      <w:numFmt w:val="upperRoman"/>
      <w:lvlText w:val="%1."/>
      <w:lvlJc w:val="left"/>
      <w:pPr>
        <w:ind w:left="1080" w:hanging="720"/>
      </w:pPr>
      <w:rPr>
        <w:rFonts w:hint="default"/>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9963EA3"/>
    <w:multiLevelType w:val="hybridMultilevel"/>
    <w:tmpl w:val="D99A90B0"/>
    <w:lvl w:ilvl="0" w:tplc="128CD0BE">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49FD3FAA"/>
    <w:multiLevelType w:val="hybridMultilevel"/>
    <w:tmpl w:val="FFB6A18E"/>
    <w:lvl w:ilvl="0" w:tplc="04150011">
      <w:start w:val="1"/>
      <w:numFmt w:val="decimal"/>
      <w:lvlText w:val="%1)"/>
      <w:lvlJc w:val="left"/>
      <w:pPr>
        <w:ind w:left="1724" w:hanging="360"/>
      </w:pPr>
    </w:lvl>
    <w:lvl w:ilvl="1" w:tplc="04150019" w:tentative="1">
      <w:start w:val="1"/>
      <w:numFmt w:val="lowerLetter"/>
      <w:lvlText w:val="%2."/>
      <w:lvlJc w:val="left"/>
      <w:pPr>
        <w:ind w:left="2444" w:hanging="360"/>
      </w:pPr>
    </w:lvl>
    <w:lvl w:ilvl="2" w:tplc="0415001B" w:tentative="1">
      <w:start w:val="1"/>
      <w:numFmt w:val="lowerRoman"/>
      <w:lvlText w:val="%3."/>
      <w:lvlJc w:val="right"/>
      <w:pPr>
        <w:ind w:left="3164" w:hanging="180"/>
      </w:pPr>
    </w:lvl>
    <w:lvl w:ilvl="3" w:tplc="0415000F" w:tentative="1">
      <w:start w:val="1"/>
      <w:numFmt w:val="decimal"/>
      <w:lvlText w:val="%4."/>
      <w:lvlJc w:val="left"/>
      <w:pPr>
        <w:ind w:left="3884" w:hanging="360"/>
      </w:pPr>
    </w:lvl>
    <w:lvl w:ilvl="4" w:tplc="04150019" w:tentative="1">
      <w:start w:val="1"/>
      <w:numFmt w:val="lowerLetter"/>
      <w:lvlText w:val="%5."/>
      <w:lvlJc w:val="left"/>
      <w:pPr>
        <w:ind w:left="4604" w:hanging="360"/>
      </w:pPr>
    </w:lvl>
    <w:lvl w:ilvl="5" w:tplc="0415001B" w:tentative="1">
      <w:start w:val="1"/>
      <w:numFmt w:val="lowerRoman"/>
      <w:lvlText w:val="%6."/>
      <w:lvlJc w:val="right"/>
      <w:pPr>
        <w:ind w:left="5324" w:hanging="180"/>
      </w:pPr>
    </w:lvl>
    <w:lvl w:ilvl="6" w:tplc="0415000F" w:tentative="1">
      <w:start w:val="1"/>
      <w:numFmt w:val="decimal"/>
      <w:lvlText w:val="%7."/>
      <w:lvlJc w:val="left"/>
      <w:pPr>
        <w:ind w:left="6044" w:hanging="360"/>
      </w:pPr>
    </w:lvl>
    <w:lvl w:ilvl="7" w:tplc="04150019" w:tentative="1">
      <w:start w:val="1"/>
      <w:numFmt w:val="lowerLetter"/>
      <w:lvlText w:val="%8."/>
      <w:lvlJc w:val="left"/>
      <w:pPr>
        <w:ind w:left="6764" w:hanging="360"/>
      </w:pPr>
    </w:lvl>
    <w:lvl w:ilvl="8" w:tplc="0415001B" w:tentative="1">
      <w:start w:val="1"/>
      <w:numFmt w:val="lowerRoman"/>
      <w:lvlText w:val="%9."/>
      <w:lvlJc w:val="right"/>
      <w:pPr>
        <w:ind w:left="7484" w:hanging="180"/>
      </w:pPr>
    </w:lvl>
  </w:abstractNum>
  <w:abstractNum w:abstractNumId="27" w15:restartNumberingAfterBreak="0">
    <w:nsid w:val="4E886D38"/>
    <w:multiLevelType w:val="hybridMultilevel"/>
    <w:tmpl w:val="9408938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555B590B"/>
    <w:multiLevelType w:val="hybridMultilevel"/>
    <w:tmpl w:val="2AE2A4E6"/>
    <w:lvl w:ilvl="0" w:tplc="BAEA41F8">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9" w15:restartNumberingAfterBreak="0">
    <w:nsid w:val="56623963"/>
    <w:multiLevelType w:val="hybridMultilevel"/>
    <w:tmpl w:val="86C4884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583F2349"/>
    <w:multiLevelType w:val="hybridMultilevel"/>
    <w:tmpl w:val="D5302492"/>
    <w:lvl w:ilvl="0" w:tplc="04150011">
      <w:start w:val="1"/>
      <w:numFmt w:val="decimal"/>
      <w:lvlText w:val="%1)"/>
      <w:lvlJc w:val="left"/>
      <w:pPr>
        <w:ind w:left="780" w:hanging="360"/>
      </w:pPr>
      <w:rPr>
        <w:rFonts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31" w15:restartNumberingAfterBreak="0">
    <w:nsid w:val="585334A0"/>
    <w:multiLevelType w:val="hybridMultilevel"/>
    <w:tmpl w:val="AC00272E"/>
    <w:lvl w:ilvl="0" w:tplc="92F685EA">
      <w:start w:val="1"/>
      <w:numFmt w:val="decimal"/>
      <w:lvlText w:val="%1."/>
      <w:lvlJc w:val="left"/>
      <w:pPr>
        <w:tabs>
          <w:tab w:val="num" w:pos="567"/>
        </w:tabs>
        <w:ind w:left="567" w:hanging="567"/>
      </w:pPr>
      <w:rPr>
        <w:rFonts w:hint="default"/>
        <w:b w:val="0"/>
        <w:i w:val="0"/>
        <w:sz w:val="24"/>
        <w:szCs w:val="24"/>
      </w:rPr>
    </w:lvl>
    <w:lvl w:ilvl="1" w:tplc="60C6FC6C">
      <w:start w:val="1"/>
      <w:numFmt w:val="lowerLetter"/>
      <w:lvlText w:val="%2)"/>
      <w:lvlJc w:val="left"/>
      <w:pPr>
        <w:tabs>
          <w:tab w:val="num" w:pos="1440"/>
        </w:tabs>
        <w:ind w:left="1440" w:hanging="360"/>
      </w:pPr>
      <w:rPr>
        <w:rFonts w:hint="default"/>
        <w:b w:val="0"/>
        <w:i w:val="0"/>
        <w:sz w:val="22"/>
        <w:szCs w:val="22"/>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2" w15:restartNumberingAfterBreak="0">
    <w:nsid w:val="58A56C6D"/>
    <w:multiLevelType w:val="hybridMultilevel"/>
    <w:tmpl w:val="5E2C344E"/>
    <w:lvl w:ilvl="0" w:tplc="ECB0E4A0">
      <w:start w:val="1"/>
      <w:numFmt w:val="decimal"/>
      <w:lvlText w:val="%1)"/>
      <w:lvlJc w:val="left"/>
      <w:pPr>
        <w:ind w:left="360" w:hanging="360"/>
      </w:pPr>
      <w:rPr>
        <w:b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3" w15:restartNumberingAfterBreak="0">
    <w:nsid w:val="5B146171"/>
    <w:multiLevelType w:val="hybridMultilevel"/>
    <w:tmpl w:val="3F9C9110"/>
    <w:lvl w:ilvl="0" w:tplc="DA300CF8">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4" w15:restartNumberingAfterBreak="0">
    <w:nsid w:val="5C894513"/>
    <w:multiLevelType w:val="hybridMultilevel"/>
    <w:tmpl w:val="0AB40848"/>
    <w:lvl w:ilvl="0" w:tplc="BDA62D52">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5" w15:restartNumberingAfterBreak="0">
    <w:nsid w:val="5F0B7D71"/>
    <w:multiLevelType w:val="hybridMultilevel"/>
    <w:tmpl w:val="63C6FE8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9259C3"/>
    <w:multiLevelType w:val="hybridMultilevel"/>
    <w:tmpl w:val="A9F0F736"/>
    <w:lvl w:ilvl="0" w:tplc="2FECC6DE">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7" w15:restartNumberingAfterBreak="0">
    <w:nsid w:val="629E0E7C"/>
    <w:multiLevelType w:val="hybridMultilevel"/>
    <w:tmpl w:val="CD248892"/>
    <w:lvl w:ilvl="0" w:tplc="E8689F54">
      <w:start w:val="1"/>
      <w:numFmt w:val="lowerLetter"/>
      <w:lvlText w:val="%1)"/>
      <w:lvlJc w:val="left"/>
      <w:pPr>
        <w:ind w:left="720" w:hanging="360"/>
      </w:pPr>
      <w:rPr>
        <w:rFonts w:ascii="Times New Roman" w:eastAsia="Candara" w:hAnsi="Times New Roman" w:cs="Times New Roman" w:hint="default"/>
        <w:b w:val="0"/>
        <w:bCs w:val="0"/>
        <w:i w:val="0"/>
        <w:iCs w:val="0"/>
        <w:strike w:val="0"/>
        <w:color w:val="00000A"/>
        <w:w w:val="100"/>
        <w:sz w:val="24"/>
        <w:szCs w:val="24"/>
        <w:lang w:val="pl-PL" w:eastAsia="en-US" w:bidi="ar-SA"/>
      </w:rPr>
    </w:lvl>
    <w:lvl w:ilvl="1" w:tplc="A8F67EB8">
      <w:start w:val="1"/>
      <w:numFmt w:val="decimal"/>
      <w:lvlText w:val="%2)"/>
      <w:lvlJc w:val="left"/>
      <w:pPr>
        <w:ind w:left="720" w:hanging="360"/>
      </w:pPr>
      <w:rPr>
        <w:rFonts w:ascii="Times New Roman" w:eastAsia="Times New Roman" w:hAnsi="Times New Roman" w:cs="Times New Roman"/>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15:restartNumberingAfterBreak="0">
    <w:nsid w:val="62FA4F7A"/>
    <w:multiLevelType w:val="hybridMultilevel"/>
    <w:tmpl w:val="2AE2A4E6"/>
    <w:lvl w:ilvl="0" w:tplc="BAEA41F8">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9" w15:restartNumberingAfterBreak="0">
    <w:nsid w:val="648A416F"/>
    <w:multiLevelType w:val="hybridMultilevel"/>
    <w:tmpl w:val="F748461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A394EE5"/>
    <w:multiLevelType w:val="hybridMultilevel"/>
    <w:tmpl w:val="EBAE0AF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1" w15:restartNumberingAfterBreak="0">
    <w:nsid w:val="6AC71DAA"/>
    <w:multiLevelType w:val="hybridMultilevel"/>
    <w:tmpl w:val="345AEBEA"/>
    <w:lvl w:ilvl="0" w:tplc="0415000F">
      <w:start w:val="1"/>
      <w:numFmt w:val="decimal"/>
      <w:lvlText w:val="%1."/>
      <w:lvlJc w:val="left"/>
      <w:pPr>
        <w:ind w:left="4755" w:hanging="360"/>
      </w:pPr>
      <w:rPr>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6AF742F5"/>
    <w:multiLevelType w:val="hybridMultilevel"/>
    <w:tmpl w:val="528415A2"/>
    <w:lvl w:ilvl="0" w:tplc="2A765C82">
      <w:start w:val="1"/>
      <w:numFmt w:val="upperLetter"/>
      <w:lvlText w:val="%1."/>
      <w:lvlJc w:val="left"/>
      <w:pPr>
        <w:ind w:left="720" w:hanging="360"/>
      </w:pPr>
      <w:rPr>
        <w:rFonts w:ascii="Times New Roman" w:eastAsiaTheme="minorHAnsi" w:hAnsi="Times New Roman" w:cs="Times New Roman"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724D3860"/>
    <w:multiLevelType w:val="hybridMultilevel"/>
    <w:tmpl w:val="BDACE692"/>
    <w:lvl w:ilvl="0" w:tplc="04150011">
      <w:start w:val="1"/>
      <w:numFmt w:val="decimal"/>
      <w:lvlText w:val="%1)"/>
      <w:lvlJc w:val="left"/>
      <w:pPr>
        <w:ind w:left="1145" w:hanging="360"/>
      </w:p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44" w15:restartNumberingAfterBreak="0">
    <w:nsid w:val="72C0109A"/>
    <w:multiLevelType w:val="hybridMultilevel"/>
    <w:tmpl w:val="8B245F44"/>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39CA4A56">
      <w:start w:val="1"/>
      <w:numFmt w:val="lowerRoman"/>
      <w:lvlText w:val="%3)"/>
      <w:lvlJc w:val="left"/>
      <w:pPr>
        <w:ind w:left="2700" w:hanging="720"/>
      </w:pPr>
      <w:rPr>
        <w:rFonts w:hint="default"/>
        <w:sz w:val="22"/>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7C5E64A8"/>
    <w:multiLevelType w:val="hybridMultilevel"/>
    <w:tmpl w:val="2FFA10C6"/>
    <w:lvl w:ilvl="0" w:tplc="A058EF48">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3DC8446">
      <w:start w:val="1"/>
      <w:numFmt w:val="lowerLetter"/>
      <w:lvlText w:val="%2"/>
      <w:lvlJc w:val="left"/>
      <w:pPr>
        <w:ind w:left="5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FBCB56C">
      <w:start w:val="1"/>
      <w:numFmt w:val="lowerRoman"/>
      <w:lvlText w:val="%3"/>
      <w:lvlJc w:val="left"/>
      <w:pPr>
        <w:ind w:left="12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318AA30">
      <w:start w:val="1"/>
      <w:numFmt w:val="decimal"/>
      <w:lvlText w:val="%4"/>
      <w:lvlJc w:val="left"/>
      <w:pPr>
        <w:ind w:left="20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C94B794">
      <w:start w:val="1"/>
      <w:numFmt w:val="lowerLetter"/>
      <w:lvlText w:val="%5"/>
      <w:lvlJc w:val="left"/>
      <w:pPr>
        <w:ind w:left="27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3909702">
      <w:start w:val="1"/>
      <w:numFmt w:val="lowerRoman"/>
      <w:lvlText w:val="%6"/>
      <w:lvlJc w:val="left"/>
      <w:pPr>
        <w:ind w:left="34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38CC828">
      <w:start w:val="1"/>
      <w:numFmt w:val="decimal"/>
      <w:lvlText w:val="%7"/>
      <w:lvlJc w:val="left"/>
      <w:pPr>
        <w:ind w:left="41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636CBFC">
      <w:start w:val="1"/>
      <w:numFmt w:val="lowerLetter"/>
      <w:lvlText w:val="%8"/>
      <w:lvlJc w:val="left"/>
      <w:pPr>
        <w:ind w:left="48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3AE7472">
      <w:start w:val="1"/>
      <w:numFmt w:val="lowerRoman"/>
      <w:lvlText w:val="%9"/>
      <w:lvlJc w:val="left"/>
      <w:pPr>
        <w:ind w:left="56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 w15:restartNumberingAfterBreak="0">
    <w:nsid w:val="7CC57452"/>
    <w:multiLevelType w:val="hybridMultilevel"/>
    <w:tmpl w:val="4DB6AB6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7F2037D7"/>
    <w:multiLevelType w:val="hybridMultilevel"/>
    <w:tmpl w:val="FC18EC40"/>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num w:numId="1">
    <w:abstractNumId w:val="0"/>
  </w:num>
  <w:num w:numId="2">
    <w:abstractNumId w:val="43"/>
  </w:num>
  <w:num w:numId="3">
    <w:abstractNumId w:val="20"/>
  </w:num>
  <w:num w:numId="4">
    <w:abstractNumId w:val="37"/>
  </w:num>
  <w:num w:numId="5">
    <w:abstractNumId w:val="28"/>
  </w:num>
  <w:num w:numId="6">
    <w:abstractNumId w:val="32"/>
  </w:num>
  <w:num w:numId="7">
    <w:abstractNumId w:val="2"/>
  </w:num>
  <w:num w:numId="8">
    <w:abstractNumId w:val="11"/>
  </w:num>
  <w:num w:numId="9">
    <w:abstractNumId w:val="19"/>
  </w:num>
  <w:num w:numId="10">
    <w:abstractNumId w:val="16"/>
  </w:num>
  <w:num w:numId="11">
    <w:abstractNumId w:val="7"/>
  </w:num>
  <w:num w:numId="12">
    <w:abstractNumId w:val="1"/>
  </w:num>
  <w:num w:numId="13">
    <w:abstractNumId w:val="30"/>
  </w:num>
  <w:num w:numId="14">
    <w:abstractNumId w:val="22"/>
  </w:num>
  <w:num w:numId="15">
    <w:abstractNumId w:val="10"/>
  </w:num>
  <w:num w:numId="16">
    <w:abstractNumId w:val="39"/>
  </w:num>
  <w:num w:numId="17">
    <w:abstractNumId w:val="45"/>
  </w:num>
  <w:num w:numId="18">
    <w:abstractNumId w:val="46"/>
  </w:num>
  <w:num w:numId="19">
    <w:abstractNumId w:val="15"/>
  </w:num>
  <w:num w:numId="20">
    <w:abstractNumId w:val="18"/>
  </w:num>
  <w:num w:numId="21">
    <w:abstractNumId w:val="29"/>
  </w:num>
  <w:num w:numId="22">
    <w:abstractNumId w:val="12"/>
  </w:num>
  <w:num w:numId="23">
    <w:abstractNumId w:val="6"/>
  </w:num>
  <w:num w:numId="24">
    <w:abstractNumId w:val="42"/>
  </w:num>
  <w:num w:numId="25">
    <w:abstractNumId w:val="25"/>
  </w:num>
  <w:num w:numId="26">
    <w:abstractNumId w:val="33"/>
  </w:num>
  <w:num w:numId="27">
    <w:abstractNumId w:val="44"/>
  </w:num>
  <w:num w:numId="28">
    <w:abstractNumId w:val="24"/>
  </w:num>
  <w:num w:numId="29">
    <w:abstractNumId w:val="21"/>
  </w:num>
  <w:num w:numId="30">
    <w:abstractNumId w:val="35"/>
  </w:num>
  <w:num w:numId="31">
    <w:abstractNumId w:val="5"/>
  </w:num>
  <w:num w:numId="32">
    <w:abstractNumId w:val="13"/>
  </w:num>
  <w:num w:numId="33">
    <w:abstractNumId w:val="36"/>
  </w:num>
  <w:num w:numId="34">
    <w:abstractNumId w:val="14"/>
  </w:num>
  <w:num w:numId="35">
    <w:abstractNumId w:val="34"/>
  </w:num>
  <w:num w:numId="36">
    <w:abstractNumId w:val="9"/>
  </w:num>
  <w:num w:numId="37">
    <w:abstractNumId w:val="47"/>
  </w:num>
  <w:num w:numId="38">
    <w:abstractNumId w:val="27"/>
  </w:num>
  <w:num w:numId="3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
  </w:num>
  <w:num w:numId="41">
    <w:abstractNumId w:val="3"/>
  </w:num>
  <w:num w:numId="42">
    <w:abstractNumId w:val="17"/>
  </w:num>
  <w:num w:numId="43">
    <w:abstractNumId w:val="4"/>
  </w:num>
  <w:num w:numId="44">
    <w:abstractNumId w:val="23"/>
  </w:num>
  <w:num w:numId="45">
    <w:abstractNumId w:val="41"/>
  </w:num>
  <w:num w:numId="46">
    <w:abstractNumId w:val="38"/>
  </w:num>
  <w:num w:numId="47">
    <w:abstractNumId w:val="26"/>
  </w:num>
  <w:num w:numId="48">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gnieszka Augustyniak">
    <w15:presenceInfo w15:providerId="None" w15:userId="Agnieszka Augustynia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1CD1"/>
    <w:rsid w:val="000129EB"/>
    <w:rsid w:val="00015374"/>
    <w:rsid w:val="00030879"/>
    <w:rsid w:val="00047CF6"/>
    <w:rsid w:val="000520E5"/>
    <w:rsid w:val="00063DD7"/>
    <w:rsid w:val="00097432"/>
    <w:rsid w:val="000C4954"/>
    <w:rsid w:val="000D11FC"/>
    <w:rsid w:val="000E5BFA"/>
    <w:rsid w:val="001151CC"/>
    <w:rsid w:val="00117FF1"/>
    <w:rsid w:val="001200E1"/>
    <w:rsid w:val="00125BE5"/>
    <w:rsid w:val="0014737A"/>
    <w:rsid w:val="00187211"/>
    <w:rsid w:val="001879EC"/>
    <w:rsid w:val="00192669"/>
    <w:rsid w:val="001C394E"/>
    <w:rsid w:val="001C7837"/>
    <w:rsid w:val="001C7DC7"/>
    <w:rsid w:val="00212A52"/>
    <w:rsid w:val="00215D91"/>
    <w:rsid w:val="002346E0"/>
    <w:rsid w:val="00240B5C"/>
    <w:rsid w:val="00251882"/>
    <w:rsid w:val="00265361"/>
    <w:rsid w:val="00270B3B"/>
    <w:rsid w:val="00283EE6"/>
    <w:rsid w:val="00287BE4"/>
    <w:rsid w:val="002A14C0"/>
    <w:rsid w:val="002C3924"/>
    <w:rsid w:val="002C5EF4"/>
    <w:rsid w:val="002D7035"/>
    <w:rsid w:val="002E41ED"/>
    <w:rsid w:val="00312528"/>
    <w:rsid w:val="003336DB"/>
    <w:rsid w:val="00336AC1"/>
    <w:rsid w:val="003408A1"/>
    <w:rsid w:val="00341D0A"/>
    <w:rsid w:val="00374212"/>
    <w:rsid w:val="0037473B"/>
    <w:rsid w:val="003761CD"/>
    <w:rsid w:val="00383DA8"/>
    <w:rsid w:val="003946BA"/>
    <w:rsid w:val="003A1B68"/>
    <w:rsid w:val="003A34B9"/>
    <w:rsid w:val="003A3875"/>
    <w:rsid w:val="003A7149"/>
    <w:rsid w:val="003C079B"/>
    <w:rsid w:val="003D01E3"/>
    <w:rsid w:val="003F1983"/>
    <w:rsid w:val="003F6C1F"/>
    <w:rsid w:val="00410257"/>
    <w:rsid w:val="004432C3"/>
    <w:rsid w:val="00444802"/>
    <w:rsid w:val="004462C2"/>
    <w:rsid w:val="00473188"/>
    <w:rsid w:val="00480992"/>
    <w:rsid w:val="004976E2"/>
    <w:rsid w:val="004E1C4E"/>
    <w:rsid w:val="004E4091"/>
    <w:rsid w:val="004E440C"/>
    <w:rsid w:val="00502F3F"/>
    <w:rsid w:val="00523040"/>
    <w:rsid w:val="005273A1"/>
    <w:rsid w:val="00533D6C"/>
    <w:rsid w:val="00547932"/>
    <w:rsid w:val="00547952"/>
    <w:rsid w:val="00560877"/>
    <w:rsid w:val="00572403"/>
    <w:rsid w:val="005746A8"/>
    <w:rsid w:val="00580C34"/>
    <w:rsid w:val="005B6AB3"/>
    <w:rsid w:val="005C3B74"/>
    <w:rsid w:val="005C7ADC"/>
    <w:rsid w:val="005D3820"/>
    <w:rsid w:val="005E46DA"/>
    <w:rsid w:val="005F1482"/>
    <w:rsid w:val="005F5551"/>
    <w:rsid w:val="006055FE"/>
    <w:rsid w:val="006467E5"/>
    <w:rsid w:val="0066255B"/>
    <w:rsid w:val="00670221"/>
    <w:rsid w:val="00682131"/>
    <w:rsid w:val="00721FC1"/>
    <w:rsid w:val="00734CF5"/>
    <w:rsid w:val="0077554E"/>
    <w:rsid w:val="007774C5"/>
    <w:rsid w:val="0078669A"/>
    <w:rsid w:val="0079062B"/>
    <w:rsid w:val="00797E19"/>
    <w:rsid w:val="007B3C04"/>
    <w:rsid w:val="007C6048"/>
    <w:rsid w:val="007E48B3"/>
    <w:rsid w:val="00803EE0"/>
    <w:rsid w:val="00807F2E"/>
    <w:rsid w:val="00814279"/>
    <w:rsid w:val="00823DCE"/>
    <w:rsid w:val="008273E1"/>
    <w:rsid w:val="008372F7"/>
    <w:rsid w:val="00846EFF"/>
    <w:rsid w:val="00861141"/>
    <w:rsid w:val="00872BD1"/>
    <w:rsid w:val="00895A3A"/>
    <w:rsid w:val="008B506E"/>
    <w:rsid w:val="008B58CC"/>
    <w:rsid w:val="008E7671"/>
    <w:rsid w:val="008F4AC1"/>
    <w:rsid w:val="00901CD1"/>
    <w:rsid w:val="00903DE1"/>
    <w:rsid w:val="009116D3"/>
    <w:rsid w:val="00920BDA"/>
    <w:rsid w:val="009741F5"/>
    <w:rsid w:val="00982507"/>
    <w:rsid w:val="00990D30"/>
    <w:rsid w:val="009A47E7"/>
    <w:rsid w:val="009B1F53"/>
    <w:rsid w:val="009C4D25"/>
    <w:rsid w:val="009F1D30"/>
    <w:rsid w:val="009F4EE4"/>
    <w:rsid w:val="00A5780E"/>
    <w:rsid w:val="00A61AFF"/>
    <w:rsid w:val="00A65481"/>
    <w:rsid w:val="00A7108F"/>
    <w:rsid w:val="00A76998"/>
    <w:rsid w:val="00A77738"/>
    <w:rsid w:val="00A81021"/>
    <w:rsid w:val="00A841C4"/>
    <w:rsid w:val="00A850C6"/>
    <w:rsid w:val="00A962E0"/>
    <w:rsid w:val="00AC3DA2"/>
    <w:rsid w:val="00AE1499"/>
    <w:rsid w:val="00AE74A9"/>
    <w:rsid w:val="00B030CF"/>
    <w:rsid w:val="00B05F36"/>
    <w:rsid w:val="00B1117D"/>
    <w:rsid w:val="00B35397"/>
    <w:rsid w:val="00B7175C"/>
    <w:rsid w:val="00B77D88"/>
    <w:rsid w:val="00B871E6"/>
    <w:rsid w:val="00BF4F2C"/>
    <w:rsid w:val="00C0692D"/>
    <w:rsid w:val="00C202C0"/>
    <w:rsid w:val="00C26E2C"/>
    <w:rsid w:val="00C31133"/>
    <w:rsid w:val="00C52269"/>
    <w:rsid w:val="00C5236A"/>
    <w:rsid w:val="00C657B8"/>
    <w:rsid w:val="00C951F8"/>
    <w:rsid w:val="00C96621"/>
    <w:rsid w:val="00CE0EBA"/>
    <w:rsid w:val="00D53DC6"/>
    <w:rsid w:val="00D9209C"/>
    <w:rsid w:val="00DB19BB"/>
    <w:rsid w:val="00DB2612"/>
    <w:rsid w:val="00DD3F8F"/>
    <w:rsid w:val="00DD618C"/>
    <w:rsid w:val="00DF5BC9"/>
    <w:rsid w:val="00E178FC"/>
    <w:rsid w:val="00E20CD1"/>
    <w:rsid w:val="00E234C0"/>
    <w:rsid w:val="00E3375E"/>
    <w:rsid w:val="00E52E66"/>
    <w:rsid w:val="00E645AC"/>
    <w:rsid w:val="00E96D30"/>
    <w:rsid w:val="00EA0BB9"/>
    <w:rsid w:val="00EE1265"/>
    <w:rsid w:val="00EE1AFF"/>
    <w:rsid w:val="00F05207"/>
    <w:rsid w:val="00F06E98"/>
    <w:rsid w:val="00F21193"/>
    <w:rsid w:val="00F26803"/>
    <w:rsid w:val="00F340ED"/>
    <w:rsid w:val="00F71EC1"/>
    <w:rsid w:val="00F91C7F"/>
    <w:rsid w:val="00FA686C"/>
    <w:rsid w:val="00FD01A9"/>
    <w:rsid w:val="00FE6AF3"/>
    <w:rsid w:val="00FF0C3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108C98"/>
  <w15:chartTrackingRefBased/>
  <w15:docId w15:val="{6D1F279E-3D27-4BCE-B604-F2EE5237C3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901CD1"/>
    <w:pPr>
      <w:spacing w:after="0" w:line="240" w:lineRule="auto"/>
    </w:pPr>
    <w:rPr>
      <w:rFonts w:ascii="Times New Roman" w:eastAsia="Times New Roman" w:hAnsi="Times New Roman" w:cs="Times New Roman"/>
      <w:kern w:val="0"/>
      <w:sz w:val="24"/>
      <w:szCs w:val="24"/>
      <w:lang w:eastAsia="pl-PL"/>
      <w14:ligatures w14:val="none"/>
    </w:rPr>
  </w:style>
  <w:style w:type="paragraph" w:styleId="Nagwek1">
    <w:name w:val="heading 1"/>
    <w:basedOn w:val="Normalny"/>
    <w:next w:val="Normalny"/>
    <w:link w:val="Nagwek1Znak"/>
    <w:uiPriority w:val="9"/>
    <w:qFormat/>
    <w:rsid w:val="00901CD1"/>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gwek2">
    <w:name w:val="heading 2"/>
    <w:basedOn w:val="Normalny"/>
    <w:next w:val="Normalny"/>
    <w:link w:val="Nagwek2Znak"/>
    <w:uiPriority w:val="9"/>
    <w:semiHidden/>
    <w:unhideWhenUsed/>
    <w:qFormat/>
    <w:rsid w:val="00901CD1"/>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gwek3">
    <w:name w:val="heading 3"/>
    <w:basedOn w:val="Normalny"/>
    <w:next w:val="Normalny"/>
    <w:link w:val="Nagwek3Znak"/>
    <w:uiPriority w:val="9"/>
    <w:semiHidden/>
    <w:unhideWhenUsed/>
    <w:qFormat/>
    <w:rsid w:val="00901CD1"/>
    <w:pPr>
      <w:keepNext/>
      <w:keepLines/>
      <w:spacing w:before="160" w:after="80"/>
      <w:outlineLvl w:val="2"/>
    </w:pPr>
    <w:rPr>
      <w:rFonts w:eastAsiaTheme="majorEastAsia" w:cstheme="majorBidi"/>
      <w:color w:val="2F5496" w:themeColor="accent1" w:themeShade="BF"/>
      <w:sz w:val="28"/>
      <w:szCs w:val="28"/>
    </w:rPr>
  </w:style>
  <w:style w:type="paragraph" w:styleId="Nagwek4">
    <w:name w:val="heading 4"/>
    <w:basedOn w:val="Normalny"/>
    <w:next w:val="Normalny"/>
    <w:link w:val="Nagwek4Znak"/>
    <w:uiPriority w:val="9"/>
    <w:semiHidden/>
    <w:unhideWhenUsed/>
    <w:qFormat/>
    <w:rsid w:val="00901CD1"/>
    <w:pPr>
      <w:keepNext/>
      <w:keepLines/>
      <w:spacing w:before="80" w:after="40"/>
      <w:outlineLvl w:val="3"/>
    </w:pPr>
    <w:rPr>
      <w:rFonts w:eastAsiaTheme="majorEastAsia" w:cstheme="majorBidi"/>
      <w:i/>
      <w:iCs/>
      <w:color w:val="2F5496" w:themeColor="accent1" w:themeShade="BF"/>
    </w:rPr>
  </w:style>
  <w:style w:type="paragraph" w:styleId="Nagwek5">
    <w:name w:val="heading 5"/>
    <w:basedOn w:val="Normalny"/>
    <w:next w:val="Normalny"/>
    <w:link w:val="Nagwek5Znak"/>
    <w:uiPriority w:val="9"/>
    <w:semiHidden/>
    <w:unhideWhenUsed/>
    <w:qFormat/>
    <w:rsid w:val="00901CD1"/>
    <w:pPr>
      <w:keepNext/>
      <w:keepLines/>
      <w:spacing w:before="80" w:after="40"/>
      <w:outlineLvl w:val="4"/>
    </w:pPr>
    <w:rPr>
      <w:rFonts w:eastAsiaTheme="majorEastAsia" w:cstheme="majorBidi"/>
      <w:color w:val="2F5496" w:themeColor="accent1" w:themeShade="BF"/>
    </w:rPr>
  </w:style>
  <w:style w:type="paragraph" w:styleId="Nagwek6">
    <w:name w:val="heading 6"/>
    <w:basedOn w:val="Normalny"/>
    <w:next w:val="Normalny"/>
    <w:link w:val="Nagwek6Znak"/>
    <w:uiPriority w:val="9"/>
    <w:semiHidden/>
    <w:unhideWhenUsed/>
    <w:qFormat/>
    <w:rsid w:val="00901CD1"/>
    <w:pPr>
      <w:keepNext/>
      <w:keepLines/>
      <w:spacing w:before="4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901CD1"/>
    <w:pPr>
      <w:keepNext/>
      <w:keepLines/>
      <w:spacing w:before="4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901CD1"/>
    <w:pPr>
      <w:keepNext/>
      <w:keepLines/>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901CD1"/>
    <w:pPr>
      <w:keepNext/>
      <w:keepLines/>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901CD1"/>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
    <w:semiHidden/>
    <w:rsid w:val="00901CD1"/>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link w:val="Nagwek3"/>
    <w:uiPriority w:val="9"/>
    <w:semiHidden/>
    <w:rsid w:val="00901CD1"/>
    <w:rPr>
      <w:rFonts w:eastAsiaTheme="majorEastAsia" w:cstheme="majorBidi"/>
      <w:color w:val="2F5496" w:themeColor="accent1" w:themeShade="BF"/>
      <w:sz w:val="28"/>
      <w:szCs w:val="28"/>
    </w:rPr>
  </w:style>
  <w:style w:type="character" w:customStyle="1" w:styleId="Nagwek4Znak">
    <w:name w:val="Nagłówek 4 Znak"/>
    <w:basedOn w:val="Domylnaczcionkaakapitu"/>
    <w:link w:val="Nagwek4"/>
    <w:uiPriority w:val="9"/>
    <w:semiHidden/>
    <w:rsid w:val="00901CD1"/>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
    <w:semiHidden/>
    <w:rsid w:val="00901CD1"/>
    <w:rPr>
      <w:rFonts w:eastAsiaTheme="majorEastAsia" w:cstheme="majorBidi"/>
      <w:color w:val="2F5496" w:themeColor="accent1" w:themeShade="BF"/>
    </w:rPr>
  </w:style>
  <w:style w:type="character" w:customStyle="1" w:styleId="Nagwek6Znak">
    <w:name w:val="Nagłówek 6 Znak"/>
    <w:basedOn w:val="Domylnaczcionkaakapitu"/>
    <w:link w:val="Nagwek6"/>
    <w:uiPriority w:val="9"/>
    <w:semiHidden/>
    <w:rsid w:val="00901CD1"/>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901CD1"/>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901CD1"/>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901CD1"/>
    <w:rPr>
      <w:rFonts w:eastAsiaTheme="majorEastAsia" w:cstheme="majorBidi"/>
      <w:color w:val="272727" w:themeColor="text1" w:themeTint="D8"/>
    </w:rPr>
  </w:style>
  <w:style w:type="paragraph" w:styleId="Tytu">
    <w:name w:val="Title"/>
    <w:basedOn w:val="Normalny"/>
    <w:next w:val="Normalny"/>
    <w:link w:val="TytuZnak"/>
    <w:uiPriority w:val="10"/>
    <w:qFormat/>
    <w:rsid w:val="00901CD1"/>
    <w:pPr>
      <w:spacing w:after="80"/>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901CD1"/>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901CD1"/>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901CD1"/>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901CD1"/>
    <w:pPr>
      <w:spacing w:before="160"/>
      <w:jc w:val="center"/>
    </w:pPr>
    <w:rPr>
      <w:i/>
      <w:iCs/>
      <w:color w:val="404040" w:themeColor="text1" w:themeTint="BF"/>
    </w:rPr>
  </w:style>
  <w:style w:type="character" w:customStyle="1" w:styleId="CytatZnak">
    <w:name w:val="Cytat Znak"/>
    <w:basedOn w:val="Domylnaczcionkaakapitu"/>
    <w:link w:val="Cytat"/>
    <w:uiPriority w:val="29"/>
    <w:rsid w:val="00901CD1"/>
    <w:rPr>
      <w:i/>
      <w:iCs/>
      <w:color w:val="404040" w:themeColor="text1" w:themeTint="BF"/>
    </w:rPr>
  </w:style>
  <w:style w:type="paragraph" w:styleId="Akapitzlist">
    <w:name w:val="List Paragraph"/>
    <w:aliases w:val="Akapit z listą1,Preambuła,lp1,sw tekst,L1,Numerowanie,List Paragraph,Akapit z listą BS,normalny tekst,CW_Lista,Bullet Number,List Paragraph1,List Paragraph2,ISCG Numerowanie,lp11,List Paragraph11,Bullet 1,Use Case List Paragraph,BULLET"/>
    <w:basedOn w:val="Normalny"/>
    <w:link w:val="AkapitzlistZnak"/>
    <w:uiPriority w:val="34"/>
    <w:qFormat/>
    <w:rsid w:val="00901CD1"/>
    <w:pPr>
      <w:ind w:left="720"/>
      <w:contextualSpacing/>
    </w:pPr>
  </w:style>
  <w:style w:type="character" w:styleId="Wyrnienieintensywne">
    <w:name w:val="Intense Emphasis"/>
    <w:basedOn w:val="Domylnaczcionkaakapitu"/>
    <w:uiPriority w:val="21"/>
    <w:qFormat/>
    <w:rsid w:val="00901CD1"/>
    <w:rPr>
      <w:i/>
      <w:iCs/>
      <w:color w:val="2F5496" w:themeColor="accent1" w:themeShade="BF"/>
    </w:rPr>
  </w:style>
  <w:style w:type="paragraph" w:styleId="Cytatintensywny">
    <w:name w:val="Intense Quote"/>
    <w:basedOn w:val="Normalny"/>
    <w:next w:val="Normalny"/>
    <w:link w:val="CytatintensywnyZnak"/>
    <w:uiPriority w:val="30"/>
    <w:qFormat/>
    <w:rsid w:val="00901CD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901CD1"/>
    <w:rPr>
      <w:i/>
      <w:iCs/>
      <w:color w:val="2F5496" w:themeColor="accent1" w:themeShade="BF"/>
    </w:rPr>
  </w:style>
  <w:style w:type="character" w:styleId="Odwoanieintensywne">
    <w:name w:val="Intense Reference"/>
    <w:basedOn w:val="Domylnaczcionkaakapitu"/>
    <w:uiPriority w:val="32"/>
    <w:qFormat/>
    <w:rsid w:val="00901CD1"/>
    <w:rPr>
      <w:b/>
      <w:bCs/>
      <w:smallCaps/>
      <w:color w:val="2F5496" w:themeColor="accent1" w:themeShade="BF"/>
      <w:spacing w:val="5"/>
    </w:rPr>
  </w:style>
  <w:style w:type="paragraph" w:styleId="Nagwek">
    <w:name w:val="header"/>
    <w:basedOn w:val="Normalny"/>
    <w:link w:val="NagwekZnak"/>
    <w:uiPriority w:val="99"/>
    <w:rsid w:val="00901CD1"/>
    <w:pPr>
      <w:tabs>
        <w:tab w:val="center" w:pos="4536"/>
        <w:tab w:val="right" w:pos="9072"/>
      </w:tabs>
    </w:pPr>
  </w:style>
  <w:style w:type="character" w:customStyle="1" w:styleId="NagwekZnak">
    <w:name w:val="Nagłówek Znak"/>
    <w:basedOn w:val="Domylnaczcionkaakapitu"/>
    <w:link w:val="Nagwek"/>
    <w:uiPriority w:val="99"/>
    <w:rsid w:val="00901CD1"/>
    <w:rPr>
      <w:rFonts w:ascii="Times New Roman" w:eastAsia="Times New Roman" w:hAnsi="Times New Roman" w:cs="Times New Roman"/>
      <w:kern w:val="0"/>
      <w:sz w:val="24"/>
      <w:szCs w:val="24"/>
      <w:lang w:eastAsia="pl-PL"/>
      <w14:ligatures w14:val="none"/>
    </w:rPr>
  </w:style>
  <w:style w:type="paragraph" w:styleId="Stopka">
    <w:name w:val="footer"/>
    <w:basedOn w:val="Normalny"/>
    <w:link w:val="StopkaZnak"/>
    <w:uiPriority w:val="99"/>
    <w:rsid w:val="00901CD1"/>
    <w:pPr>
      <w:tabs>
        <w:tab w:val="center" w:pos="4536"/>
        <w:tab w:val="right" w:pos="9072"/>
      </w:tabs>
    </w:pPr>
  </w:style>
  <w:style w:type="character" w:customStyle="1" w:styleId="StopkaZnak">
    <w:name w:val="Stopka Znak"/>
    <w:basedOn w:val="Domylnaczcionkaakapitu"/>
    <w:link w:val="Stopka"/>
    <w:uiPriority w:val="99"/>
    <w:rsid w:val="00901CD1"/>
    <w:rPr>
      <w:rFonts w:ascii="Times New Roman" w:eastAsia="Times New Roman" w:hAnsi="Times New Roman" w:cs="Times New Roman"/>
      <w:kern w:val="0"/>
      <w:sz w:val="24"/>
      <w:szCs w:val="24"/>
      <w:lang w:eastAsia="pl-PL"/>
      <w14:ligatures w14:val="none"/>
    </w:rPr>
  </w:style>
  <w:style w:type="character" w:styleId="Hipercze">
    <w:name w:val="Hyperlink"/>
    <w:basedOn w:val="Domylnaczcionkaakapitu"/>
    <w:uiPriority w:val="99"/>
    <w:rsid w:val="00901CD1"/>
    <w:rPr>
      <w:color w:val="0000FF"/>
      <w:u w:val="single"/>
    </w:rPr>
  </w:style>
  <w:style w:type="paragraph" w:styleId="Tekstpodstawowy">
    <w:name w:val="Body Text"/>
    <w:basedOn w:val="Normalny"/>
    <w:link w:val="TekstpodstawowyZnak"/>
    <w:uiPriority w:val="99"/>
    <w:rsid w:val="00901CD1"/>
    <w:pPr>
      <w:tabs>
        <w:tab w:val="left" w:pos="0"/>
        <w:tab w:val="left" w:pos="6237"/>
      </w:tabs>
      <w:spacing w:after="100" w:afterAutospacing="1"/>
    </w:pPr>
    <w:rPr>
      <w:szCs w:val="20"/>
    </w:rPr>
  </w:style>
  <w:style w:type="character" w:customStyle="1" w:styleId="TekstpodstawowyZnak">
    <w:name w:val="Tekst podstawowy Znak"/>
    <w:basedOn w:val="Domylnaczcionkaakapitu"/>
    <w:link w:val="Tekstpodstawowy"/>
    <w:uiPriority w:val="99"/>
    <w:rsid w:val="00901CD1"/>
    <w:rPr>
      <w:rFonts w:ascii="Times New Roman" w:eastAsia="Times New Roman" w:hAnsi="Times New Roman" w:cs="Times New Roman"/>
      <w:kern w:val="0"/>
      <w:sz w:val="24"/>
      <w:szCs w:val="20"/>
      <w:lang w:eastAsia="pl-PL"/>
      <w14:ligatures w14:val="none"/>
    </w:rPr>
  </w:style>
  <w:style w:type="character" w:styleId="Odwoaniedokomentarza">
    <w:name w:val="annotation reference"/>
    <w:basedOn w:val="Domylnaczcionkaakapitu"/>
    <w:uiPriority w:val="99"/>
    <w:rsid w:val="00901CD1"/>
    <w:rPr>
      <w:sz w:val="16"/>
    </w:rPr>
  </w:style>
  <w:style w:type="paragraph" w:styleId="Tekstkomentarza">
    <w:name w:val="annotation text"/>
    <w:basedOn w:val="Normalny"/>
    <w:link w:val="TekstkomentarzaZnak"/>
    <w:uiPriority w:val="99"/>
    <w:rsid w:val="00901CD1"/>
    <w:rPr>
      <w:sz w:val="20"/>
      <w:szCs w:val="20"/>
    </w:rPr>
  </w:style>
  <w:style w:type="character" w:customStyle="1" w:styleId="TekstkomentarzaZnak">
    <w:name w:val="Tekst komentarza Znak"/>
    <w:basedOn w:val="Domylnaczcionkaakapitu"/>
    <w:link w:val="Tekstkomentarza"/>
    <w:uiPriority w:val="99"/>
    <w:rsid w:val="00901CD1"/>
    <w:rPr>
      <w:rFonts w:ascii="Times New Roman" w:eastAsia="Times New Roman" w:hAnsi="Times New Roman" w:cs="Times New Roman"/>
      <w:kern w:val="0"/>
      <w:sz w:val="20"/>
      <w:szCs w:val="20"/>
      <w:lang w:eastAsia="pl-PL"/>
      <w14:ligatures w14:val="none"/>
    </w:rPr>
  </w:style>
  <w:style w:type="character" w:customStyle="1" w:styleId="AkapitzlistZnak">
    <w:name w:val="Akapit z listą Znak"/>
    <w:aliases w:val="Akapit z listą1 Znak,Preambuła Znak,lp1 Znak,sw tekst Znak,L1 Znak,Numerowanie Znak,List Paragraph Znak,Akapit z listą BS Znak,normalny tekst Znak,CW_Lista Znak,Bullet Number Znak,List Paragraph1 Znak,List Paragraph2 Znak,lp11 Znak"/>
    <w:link w:val="Akapitzlist"/>
    <w:uiPriority w:val="34"/>
    <w:qFormat/>
    <w:locked/>
    <w:rsid w:val="00901CD1"/>
  </w:style>
  <w:style w:type="paragraph" w:styleId="Bezodstpw">
    <w:name w:val="No Spacing"/>
    <w:uiPriority w:val="1"/>
    <w:qFormat/>
    <w:rsid w:val="00901CD1"/>
    <w:pPr>
      <w:spacing w:after="0" w:line="240" w:lineRule="auto"/>
    </w:pPr>
    <w:rPr>
      <w:kern w:val="0"/>
      <w14:ligatures w14:val="none"/>
    </w:rPr>
  </w:style>
  <w:style w:type="character" w:customStyle="1" w:styleId="apple-converted-space">
    <w:name w:val="apple-converted-space"/>
    <w:rsid w:val="00901CD1"/>
  </w:style>
  <w:style w:type="table" w:customStyle="1" w:styleId="Tabela-Siatka3">
    <w:name w:val="Tabela - Siatka3"/>
    <w:basedOn w:val="Standardowy"/>
    <w:next w:val="Tabela-Siatka"/>
    <w:uiPriority w:val="39"/>
    <w:rsid w:val="00901CD1"/>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901CD1"/>
    <w:pPr>
      <w:spacing w:after="0" w:line="240" w:lineRule="auto"/>
    </w:pPr>
    <w:rPr>
      <w:rFonts w:ascii="Times New Roman" w:eastAsia="Times New Roman" w:hAnsi="Times New Roman"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01CD1"/>
    <w:pPr>
      <w:autoSpaceDE w:val="0"/>
      <w:autoSpaceDN w:val="0"/>
      <w:adjustRightInd w:val="0"/>
      <w:spacing w:after="0" w:line="240" w:lineRule="auto"/>
    </w:pPr>
    <w:rPr>
      <w:rFonts w:ascii="Calibri" w:eastAsia="Times New Roman" w:hAnsi="Calibri" w:cs="Calibri"/>
      <w:color w:val="000000"/>
      <w:kern w:val="0"/>
      <w:sz w:val="24"/>
      <w:szCs w:val="24"/>
      <w:lang w:eastAsia="pl-PL"/>
      <w14:ligatures w14:val="none"/>
    </w:rPr>
  </w:style>
  <w:style w:type="paragraph" w:customStyle="1" w:styleId="Style2">
    <w:name w:val="Style2"/>
    <w:basedOn w:val="Normalny"/>
    <w:uiPriority w:val="99"/>
    <w:rsid w:val="00901CD1"/>
    <w:pPr>
      <w:widowControl w:val="0"/>
      <w:autoSpaceDE w:val="0"/>
      <w:autoSpaceDN w:val="0"/>
      <w:adjustRightInd w:val="0"/>
      <w:jc w:val="center"/>
    </w:pPr>
    <w:rPr>
      <w:rFonts w:eastAsiaTheme="minorEastAsia"/>
    </w:rPr>
  </w:style>
  <w:style w:type="character" w:customStyle="1" w:styleId="FontStyle16">
    <w:name w:val="Font Style16"/>
    <w:basedOn w:val="Domylnaczcionkaakapitu"/>
    <w:uiPriority w:val="99"/>
    <w:rsid w:val="00901CD1"/>
    <w:rPr>
      <w:rFonts w:ascii="Times New Roman" w:hAnsi="Times New Roman" w:cs="Times New Roman"/>
      <w:b/>
      <w:bCs/>
      <w:sz w:val="20"/>
      <w:szCs w:val="20"/>
    </w:rPr>
  </w:style>
  <w:style w:type="paragraph" w:styleId="Tekstprzypisudolnego">
    <w:name w:val="footnote text"/>
    <w:basedOn w:val="Normalny"/>
    <w:link w:val="TekstprzypisudolnegoZnak"/>
    <w:uiPriority w:val="99"/>
    <w:semiHidden/>
    <w:unhideWhenUsed/>
    <w:rsid w:val="00901CD1"/>
    <w:rPr>
      <w:sz w:val="20"/>
      <w:szCs w:val="20"/>
    </w:rPr>
  </w:style>
  <w:style w:type="character" w:customStyle="1" w:styleId="TekstprzypisudolnegoZnak">
    <w:name w:val="Tekst przypisu dolnego Znak"/>
    <w:basedOn w:val="Domylnaczcionkaakapitu"/>
    <w:link w:val="Tekstprzypisudolnego"/>
    <w:uiPriority w:val="99"/>
    <w:semiHidden/>
    <w:rsid w:val="00901CD1"/>
    <w:rPr>
      <w:rFonts w:ascii="Times New Roman" w:eastAsia="Times New Roman" w:hAnsi="Times New Roman" w:cs="Times New Roman"/>
      <w:kern w:val="0"/>
      <w:sz w:val="20"/>
      <w:szCs w:val="20"/>
      <w:lang w:eastAsia="pl-PL"/>
      <w14:ligatures w14:val="none"/>
    </w:rPr>
  </w:style>
  <w:style w:type="character" w:styleId="Odwoanieprzypisudolnego">
    <w:name w:val="footnote reference"/>
    <w:basedOn w:val="Domylnaczcionkaakapitu"/>
    <w:uiPriority w:val="99"/>
    <w:semiHidden/>
    <w:unhideWhenUsed/>
    <w:rsid w:val="00901CD1"/>
    <w:rPr>
      <w:vertAlign w:val="superscript"/>
    </w:rPr>
  </w:style>
  <w:style w:type="paragraph" w:styleId="Tematkomentarza">
    <w:name w:val="annotation subject"/>
    <w:basedOn w:val="Tekstkomentarza"/>
    <w:next w:val="Tekstkomentarza"/>
    <w:link w:val="TematkomentarzaZnak"/>
    <w:uiPriority w:val="99"/>
    <w:semiHidden/>
    <w:unhideWhenUsed/>
    <w:rsid w:val="00E52E66"/>
    <w:rPr>
      <w:b/>
      <w:bCs/>
    </w:rPr>
  </w:style>
  <w:style w:type="character" w:customStyle="1" w:styleId="TematkomentarzaZnak">
    <w:name w:val="Temat komentarza Znak"/>
    <w:basedOn w:val="TekstkomentarzaZnak"/>
    <w:link w:val="Tematkomentarza"/>
    <w:uiPriority w:val="99"/>
    <w:semiHidden/>
    <w:rsid w:val="00E52E66"/>
    <w:rPr>
      <w:rFonts w:ascii="Times New Roman" w:eastAsia="Times New Roman" w:hAnsi="Times New Roman" w:cs="Times New Roman"/>
      <w:b/>
      <w:bCs/>
      <w:kern w:val="0"/>
      <w:sz w:val="20"/>
      <w:szCs w:val="20"/>
      <w:lang w:eastAsia="pl-PL"/>
      <w14:ligatures w14:val="none"/>
    </w:rPr>
  </w:style>
  <w:style w:type="paragraph" w:styleId="Tekstdymka">
    <w:name w:val="Balloon Text"/>
    <w:basedOn w:val="Normalny"/>
    <w:link w:val="TekstdymkaZnak"/>
    <w:uiPriority w:val="99"/>
    <w:semiHidden/>
    <w:unhideWhenUsed/>
    <w:rsid w:val="00473188"/>
    <w:rPr>
      <w:rFonts w:ascii="Segoe UI" w:hAnsi="Segoe UI" w:cs="Segoe UI"/>
      <w:sz w:val="18"/>
      <w:szCs w:val="18"/>
    </w:rPr>
  </w:style>
  <w:style w:type="character" w:customStyle="1" w:styleId="TekstdymkaZnak">
    <w:name w:val="Tekst dymka Znak"/>
    <w:basedOn w:val="Domylnaczcionkaakapitu"/>
    <w:link w:val="Tekstdymka"/>
    <w:uiPriority w:val="99"/>
    <w:semiHidden/>
    <w:rsid w:val="00473188"/>
    <w:rPr>
      <w:rFonts w:ascii="Segoe UI" w:eastAsia="Times New Roman" w:hAnsi="Segoe UI" w:cs="Segoe UI"/>
      <w:kern w:val="0"/>
      <w:sz w:val="18"/>
      <w:szCs w:val="18"/>
      <w:lang w:eastAsia="pl-PL"/>
      <w14:ligatures w14:val="none"/>
    </w:rPr>
  </w:style>
  <w:style w:type="paragraph" w:styleId="Poprawka">
    <w:name w:val="Revision"/>
    <w:hidden/>
    <w:uiPriority w:val="99"/>
    <w:semiHidden/>
    <w:rsid w:val="0077554E"/>
    <w:pPr>
      <w:spacing w:after="0" w:line="240" w:lineRule="auto"/>
    </w:pPr>
    <w:rPr>
      <w:rFonts w:ascii="Times New Roman" w:eastAsia="Times New Roman" w:hAnsi="Times New Roman" w:cs="Times New Roman"/>
      <w:kern w:val="0"/>
      <w:sz w:val="24"/>
      <w:szCs w:val="24"/>
      <w:lang w:eastAsia="pl-PL"/>
      <w14:ligatures w14:val="none"/>
    </w:rPr>
  </w:style>
  <w:style w:type="paragraph" w:styleId="Tekstpodstawowy2">
    <w:name w:val="Body Text 2"/>
    <w:basedOn w:val="Normalny"/>
    <w:link w:val="Tekstpodstawowy2Znak"/>
    <w:uiPriority w:val="99"/>
    <w:semiHidden/>
    <w:unhideWhenUsed/>
    <w:rsid w:val="00283EE6"/>
    <w:pPr>
      <w:spacing w:after="120" w:line="480" w:lineRule="auto"/>
    </w:pPr>
  </w:style>
  <w:style w:type="character" w:customStyle="1" w:styleId="Tekstpodstawowy2Znak">
    <w:name w:val="Tekst podstawowy 2 Znak"/>
    <w:basedOn w:val="Domylnaczcionkaakapitu"/>
    <w:link w:val="Tekstpodstawowy2"/>
    <w:uiPriority w:val="99"/>
    <w:semiHidden/>
    <w:rsid w:val="00283EE6"/>
    <w:rPr>
      <w:rFonts w:ascii="Times New Roman" w:eastAsia="Times New Roman" w:hAnsi="Times New Roman" w:cs="Times New Roman"/>
      <w:kern w:val="0"/>
      <w:sz w:val="24"/>
      <w:szCs w:val="24"/>
      <w:lang w:eastAsia="pl-P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mailto:iod@lpr.com.pl" TargetMode="External"/><Relationship Id="rId26" Type="http://schemas.openxmlformats.org/officeDocument/2006/relationships/hyperlink" Target="mailto:szkoleniamedyczne@lpr.com.pl" TargetMode="External"/><Relationship Id="rId39" Type="http://schemas.openxmlformats.org/officeDocument/2006/relationships/header" Target="header7.xml"/><Relationship Id="rId21" Type="http://schemas.openxmlformats.org/officeDocument/2006/relationships/header" Target="header5.xml"/><Relationship Id="rId34" Type="http://schemas.openxmlformats.org/officeDocument/2006/relationships/image" Target="media/image2.jpg"/><Relationship Id="rId42" Type="http://schemas.openxmlformats.org/officeDocument/2006/relationships/footer" Target="footer9.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hyperlink" Target="mailto:m.lewandowski@lpr.com.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mailto:szkoleniamedyczne@lpr.com.pl" TargetMode="External"/><Relationship Id="rId32" Type="http://schemas.openxmlformats.org/officeDocument/2006/relationships/header" Target="header6.xml"/><Relationship Id="rId37" Type="http://schemas.openxmlformats.org/officeDocument/2006/relationships/image" Target="media/image5.jpg"/><Relationship Id="rId40" Type="http://schemas.openxmlformats.org/officeDocument/2006/relationships/footer" Target="footer8.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hyperlink" Target="mailto:sekretariat@lpr.com.pl" TargetMode="External"/><Relationship Id="rId28" Type="http://schemas.openxmlformats.org/officeDocument/2006/relationships/hyperlink" Target="mailto:szkoleniamedyczne@lpr.com.pl" TargetMode="External"/><Relationship Id="rId36" Type="http://schemas.openxmlformats.org/officeDocument/2006/relationships/image" Target="media/image4.jpg"/><Relationship Id="rId10" Type="http://schemas.openxmlformats.org/officeDocument/2006/relationships/hyperlink" Target="mailto:szkoleniamedyczne@lpr.com.pl" TargetMode="External"/><Relationship Id="rId19" Type="http://schemas.openxmlformats.org/officeDocument/2006/relationships/header" Target="header4.xml"/><Relationship Id="rId31" Type="http://schemas.openxmlformats.org/officeDocument/2006/relationships/footer" Target="footer6.xml"/><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s://bip.lpr.com.pl/rodo" TargetMode="External"/><Relationship Id="rId14" Type="http://schemas.openxmlformats.org/officeDocument/2006/relationships/footer" Target="footer2.xml"/><Relationship Id="rId22" Type="http://schemas.openxmlformats.org/officeDocument/2006/relationships/footer" Target="footer5.xml"/><Relationship Id="rId27" Type="http://schemas.openxmlformats.org/officeDocument/2006/relationships/hyperlink" Target="mailto:m.jarzebowska@lpr.com.pl" TargetMode="External"/><Relationship Id="rId30" Type="http://schemas.openxmlformats.org/officeDocument/2006/relationships/hyperlink" Target="mailto:iod@lpr.com.pl" TargetMode="External"/><Relationship Id="rId35" Type="http://schemas.openxmlformats.org/officeDocument/2006/relationships/image" Target="media/image3.jpg"/><Relationship Id="rId43" Type="http://schemas.openxmlformats.org/officeDocument/2006/relationships/fontTable" Target="fontTable.xml"/><Relationship Id="rId8" Type="http://schemas.openxmlformats.org/officeDocument/2006/relationships/hyperlink" Target="https://www.funduszeeuropejskie.gov.pl/strony/o-funduszach/dokumenty/wytyczne-dotyczace-kwalifikowalnosci-2021-2027/"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hyperlink" Target="mailto:t.sikora@lpr.com.pl" TargetMode="External"/><Relationship Id="rId33" Type="http://schemas.openxmlformats.org/officeDocument/2006/relationships/footer" Target="footer7.xml"/><Relationship Id="rId38" Type="http://schemas.openxmlformats.org/officeDocument/2006/relationships/image" Target="media/image6.jpg"/><Relationship Id="rId20" Type="http://schemas.openxmlformats.org/officeDocument/2006/relationships/footer" Target="footer4.xml"/><Relationship Id="rId41" Type="http://schemas.openxmlformats.org/officeDocument/2006/relationships/header" Target="header8.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ACAE8B-2A5D-4439-94D8-A2D34D6A4D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637</TotalTime>
  <Pages>23</Pages>
  <Words>6560</Words>
  <Characters>39363</Characters>
  <Application>Microsoft Office Word</Application>
  <DocSecurity>0</DocSecurity>
  <Lines>328</Lines>
  <Paragraphs>91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45832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licencje.office2019.konto01@lpr.com.pl</dc:creator>
  <cp:keywords/>
  <dc:description/>
  <cp:lastModifiedBy>Anna Popławska-Kozicka</cp:lastModifiedBy>
  <cp:revision>62</cp:revision>
  <dcterms:created xsi:type="dcterms:W3CDTF">2026-01-16T11:50:00Z</dcterms:created>
  <dcterms:modified xsi:type="dcterms:W3CDTF">2026-03-17T12:31:00Z</dcterms:modified>
</cp:coreProperties>
</file>